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68052" w14:textId="3669176A" w:rsidR="002A6C0E" w:rsidRPr="009F2047" w:rsidRDefault="002A6C0E" w:rsidP="002A6C0E">
      <w:pPr>
        <w:pStyle w:val="CRCoverPage"/>
        <w:tabs>
          <w:tab w:val="right" w:pos="9639"/>
        </w:tabs>
        <w:spacing w:after="0"/>
        <w:rPr>
          <w:b/>
          <w:i/>
          <w:noProof/>
          <w:sz w:val="28"/>
        </w:rPr>
      </w:pPr>
      <w:r w:rsidRPr="009F2047">
        <w:rPr>
          <w:rFonts w:cs="Arial"/>
          <w:b/>
          <w:noProof/>
          <w:sz w:val="24"/>
        </w:rPr>
        <w:t>SA WG2 Meeting #1</w:t>
      </w:r>
      <w:r>
        <w:rPr>
          <w:rFonts w:cs="Arial"/>
          <w:b/>
          <w:noProof/>
          <w:sz w:val="24"/>
        </w:rPr>
        <w:t>54AH</w:t>
      </w:r>
      <w:r w:rsidR="00CE6497">
        <w:rPr>
          <w:rFonts w:cs="Arial"/>
          <w:b/>
          <w:noProof/>
          <w:sz w:val="24"/>
        </w:rPr>
        <w:t>-E</w:t>
      </w:r>
      <w:r w:rsidRPr="009F2047">
        <w:rPr>
          <w:b/>
          <w:i/>
          <w:noProof/>
          <w:sz w:val="28"/>
        </w:rPr>
        <w:tab/>
      </w:r>
      <w:r w:rsidR="001D4395" w:rsidRPr="001D4395">
        <w:rPr>
          <w:rFonts w:cs="Arial"/>
          <w:b/>
          <w:noProof/>
          <w:sz w:val="24"/>
        </w:rPr>
        <w:t>S2-2300476</w:t>
      </w:r>
    </w:p>
    <w:p w14:paraId="2BF5C652" w14:textId="77777777" w:rsidR="002A6C0E" w:rsidRPr="009F2047" w:rsidRDefault="002A6C0E" w:rsidP="002A6C0E">
      <w:pPr>
        <w:pStyle w:val="CRCoverPage"/>
        <w:tabs>
          <w:tab w:val="right" w:pos="9639"/>
        </w:tabs>
        <w:outlineLvl w:val="0"/>
        <w:rPr>
          <w:b/>
          <w:noProof/>
          <w:sz w:val="24"/>
        </w:rPr>
      </w:pPr>
      <w:r>
        <w:rPr>
          <w:rFonts w:cs="Arial"/>
          <w:b/>
          <w:bCs/>
          <w:sz w:val="24"/>
          <w:szCs w:val="24"/>
        </w:rPr>
        <w:t>16-20 January 2023</w:t>
      </w:r>
      <w:r w:rsidRPr="00EB45CE">
        <w:rPr>
          <w:rFonts w:cs="Arial"/>
          <w:b/>
          <w:bCs/>
          <w:sz w:val="24"/>
          <w:szCs w:val="24"/>
        </w:rPr>
        <w:t xml:space="preserve">, </w:t>
      </w:r>
      <w:r>
        <w:rPr>
          <w:b/>
          <w:noProof/>
          <w:sz w:val="24"/>
        </w:rPr>
        <w:t>Electronic meeting</w:t>
      </w:r>
      <w:r w:rsidRPr="009F2047">
        <w:rPr>
          <w:rFonts w:cs="Arial"/>
          <w:b/>
          <w:noProof/>
          <w:sz w:val="24"/>
        </w:rPr>
        <w:tab/>
      </w:r>
      <w:r w:rsidRPr="00DB481D">
        <w:rPr>
          <w:rFonts w:cs="Arial"/>
          <w:b/>
          <w:i/>
          <w:iCs/>
          <w:noProof/>
          <w:color w:val="0000FF"/>
          <w:szCs w:val="16"/>
        </w:rPr>
        <w:t>(was S2-2</w:t>
      </w:r>
      <w:r>
        <w:rPr>
          <w:rFonts w:cs="Arial"/>
          <w:b/>
          <w:i/>
          <w:iCs/>
          <w:noProof/>
          <w:color w:val="0000FF"/>
          <w:szCs w:val="16"/>
        </w:rPr>
        <w:t>2</w:t>
      </w:r>
      <w:r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6C0E" w:rsidRPr="00D54FA1" w14:paraId="5EFE2667" w14:textId="77777777" w:rsidTr="00817753">
        <w:tc>
          <w:tcPr>
            <w:tcW w:w="9641" w:type="dxa"/>
            <w:gridSpan w:val="9"/>
            <w:tcBorders>
              <w:top w:val="single" w:sz="4" w:space="0" w:color="auto"/>
              <w:left w:val="single" w:sz="4" w:space="0" w:color="auto"/>
              <w:right w:val="single" w:sz="4" w:space="0" w:color="auto"/>
            </w:tcBorders>
          </w:tcPr>
          <w:p w14:paraId="0EC60D6F" w14:textId="77777777" w:rsidR="002A6C0E" w:rsidRPr="00D54FA1" w:rsidRDefault="002A6C0E" w:rsidP="00817753">
            <w:pPr>
              <w:spacing w:after="0"/>
              <w:jc w:val="right"/>
              <w:rPr>
                <w:rFonts w:ascii="Arial" w:hAnsi="Arial" w:cs="Arial"/>
                <w:i/>
                <w:noProof/>
                <w:lang w:val="en-US"/>
              </w:rPr>
            </w:pPr>
            <w:r w:rsidRPr="00D54FA1">
              <w:rPr>
                <w:rFonts w:ascii="Arial" w:hAnsi="Arial" w:cs="Arial"/>
                <w:i/>
                <w:noProof/>
                <w:sz w:val="14"/>
                <w:lang w:val="en-US"/>
              </w:rPr>
              <w:t>CR-Form-v12.0</w:t>
            </w:r>
          </w:p>
        </w:tc>
      </w:tr>
      <w:tr w:rsidR="002A6C0E" w:rsidRPr="00D54FA1" w14:paraId="38D2D064" w14:textId="77777777" w:rsidTr="00817753">
        <w:tc>
          <w:tcPr>
            <w:tcW w:w="9641" w:type="dxa"/>
            <w:gridSpan w:val="9"/>
            <w:tcBorders>
              <w:left w:val="single" w:sz="4" w:space="0" w:color="auto"/>
              <w:right w:val="single" w:sz="4" w:space="0" w:color="auto"/>
            </w:tcBorders>
          </w:tcPr>
          <w:p w14:paraId="57141768"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32"/>
                <w:lang w:val="en-US"/>
              </w:rPr>
              <w:t>CHANGE REQUEST</w:t>
            </w:r>
          </w:p>
        </w:tc>
      </w:tr>
      <w:tr w:rsidR="002A6C0E" w:rsidRPr="00D54FA1" w14:paraId="05BBE04C" w14:textId="77777777" w:rsidTr="00817753">
        <w:tc>
          <w:tcPr>
            <w:tcW w:w="9641" w:type="dxa"/>
            <w:gridSpan w:val="9"/>
            <w:tcBorders>
              <w:left w:val="single" w:sz="4" w:space="0" w:color="auto"/>
              <w:right w:val="single" w:sz="4" w:space="0" w:color="auto"/>
            </w:tcBorders>
          </w:tcPr>
          <w:p w14:paraId="0A915D7B" w14:textId="77777777" w:rsidR="002A6C0E" w:rsidRPr="00D54FA1" w:rsidRDefault="002A6C0E" w:rsidP="00817753">
            <w:pPr>
              <w:spacing w:after="0"/>
              <w:rPr>
                <w:rFonts w:ascii="Arial" w:hAnsi="Arial" w:cs="Arial"/>
                <w:noProof/>
                <w:sz w:val="8"/>
                <w:szCs w:val="8"/>
                <w:lang w:val="en-US"/>
              </w:rPr>
            </w:pPr>
          </w:p>
        </w:tc>
      </w:tr>
      <w:tr w:rsidR="002A6C0E" w:rsidRPr="00D54FA1" w14:paraId="58D4F713" w14:textId="77777777" w:rsidTr="00817753">
        <w:tc>
          <w:tcPr>
            <w:tcW w:w="142" w:type="dxa"/>
            <w:tcBorders>
              <w:left w:val="single" w:sz="4" w:space="0" w:color="auto"/>
            </w:tcBorders>
          </w:tcPr>
          <w:p w14:paraId="13988852" w14:textId="77777777" w:rsidR="002A6C0E" w:rsidRPr="00D54FA1" w:rsidRDefault="002A6C0E" w:rsidP="00817753">
            <w:pPr>
              <w:spacing w:after="0"/>
              <w:jc w:val="right"/>
              <w:rPr>
                <w:rFonts w:ascii="Arial" w:hAnsi="Arial" w:cs="Arial"/>
                <w:noProof/>
                <w:lang w:val="en-US"/>
              </w:rPr>
            </w:pPr>
          </w:p>
        </w:tc>
        <w:tc>
          <w:tcPr>
            <w:tcW w:w="1559" w:type="dxa"/>
            <w:shd w:val="pct30" w:color="FFFF00" w:fill="auto"/>
          </w:tcPr>
          <w:p w14:paraId="5DB27AEB" w14:textId="4AF7CD59" w:rsidR="002A6C0E" w:rsidRPr="00D54FA1" w:rsidRDefault="002A6C0E" w:rsidP="00817753">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w:t>
            </w:r>
            <w:r w:rsidR="007D24A3">
              <w:rPr>
                <w:rFonts w:ascii="Arial" w:hAnsi="Arial" w:cs="Arial"/>
                <w:b/>
                <w:noProof/>
                <w:sz w:val="28"/>
                <w:lang w:val="en-US"/>
              </w:rPr>
              <w:t>3</w:t>
            </w:r>
          </w:p>
        </w:tc>
        <w:tc>
          <w:tcPr>
            <w:tcW w:w="709" w:type="dxa"/>
          </w:tcPr>
          <w:p w14:paraId="23226E00"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7AE2CDAA" w14:textId="73C4047B" w:rsidR="002A6C0E" w:rsidRPr="00D54FA1" w:rsidRDefault="001D4395" w:rsidP="00817753">
            <w:pPr>
              <w:spacing w:after="0"/>
              <w:jc w:val="right"/>
              <w:rPr>
                <w:rFonts w:ascii="Arial" w:hAnsi="Arial" w:cs="Arial"/>
                <w:noProof/>
                <w:lang w:val="en-US"/>
              </w:rPr>
            </w:pPr>
            <w:r w:rsidRPr="001D4395">
              <w:rPr>
                <w:rFonts w:ascii="Arial" w:hAnsi="Arial" w:cs="Arial"/>
                <w:b/>
                <w:noProof/>
                <w:sz w:val="28"/>
                <w:lang w:val="en-US"/>
              </w:rPr>
              <w:t>0834</w:t>
            </w:r>
          </w:p>
        </w:tc>
        <w:tc>
          <w:tcPr>
            <w:tcW w:w="709" w:type="dxa"/>
          </w:tcPr>
          <w:p w14:paraId="69F8E087" w14:textId="77777777" w:rsidR="002A6C0E" w:rsidRPr="00D54FA1" w:rsidRDefault="002A6C0E" w:rsidP="00817753">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0BCA78EE" w14:textId="77777777" w:rsidR="002A6C0E" w:rsidRPr="00D54FA1" w:rsidRDefault="002A6C0E" w:rsidP="00817753">
            <w:pPr>
              <w:spacing w:after="0"/>
              <w:jc w:val="center"/>
              <w:rPr>
                <w:rFonts w:ascii="Arial" w:hAnsi="Arial" w:cs="Arial"/>
                <w:b/>
                <w:noProof/>
                <w:lang w:val="en-US"/>
              </w:rPr>
            </w:pPr>
          </w:p>
        </w:tc>
        <w:tc>
          <w:tcPr>
            <w:tcW w:w="2410" w:type="dxa"/>
          </w:tcPr>
          <w:p w14:paraId="718E0CC9" w14:textId="77777777" w:rsidR="002A6C0E" w:rsidRPr="00D54FA1" w:rsidRDefault="002A6C0E" w:rsidP="00817753">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718D826A" w14:textId="77777777" w:rsidR="002A6C0E" w:rsidRPr="00D54FA1" w:rsidRDefault="002A6C0E" w:rsidP="00817753">
            <w:pPr>
              <w:spacing w:after="0"/>
              <w:jc w:val="center"/>
              <w:rPr>
                <w:rFonts w:ascii="Arial" w:hAnsi="Arial" w:cs="Arial"/>
                <w:noProof/>
                <w:sz w:val="28"/>
                <w:lang w:val="en-US"/>
              </w:rPr>
            </w:pPr>
            <w:r w:rsidRPr="00ED0789">
              <w:rPr>
                <w:rFonts w:ascii="Arial" w:hAnsi="Arial" w:cs="Arial"/>
                <w:b/>
                <w:bCs/>
                <w:noProof/>
                <w:sz w:val="28"/>
                <w:lang w:val="en-US"/>
              </w:rPr>
              <w:t>1</w:t>
            </w:r>
            <w:r>
              <w:rPr>
                <w:rFonts w:ascii="Arial" w:hAnsi="Arial" w:cs="Arial"/>
                <w:b/>
                <w:bCs/>
                <w:noProof/>
                <w:sz w:val="28"/>
                <w:lang w:val="en-US"/>
              </w:rPr>
              <w:t>8</w:t>
            </w:r>
            <w:r w:rsidRPr="00ED0789">
              <w:rPr>
                <w:rFonts w:ascii="Arial" w:hAnsi="Arial" w:cs="Arial"/>
                <w:b/>
                <w:bCs/>
                <w:noProof/>
                <w:sz w:val="28"/>
                <w:lang w:val="en-US"/>
              </w:rPr>
              <w:t>.</w:t>
            </w:r>
            <w:r>
              <w:rPr>
                <w:rFonts w:ascii="Arial" w:hAnsi="Arial" w:cs="Arial"/>
                <w:b/>
                <w:bCs/>
                <w:noProof/>
                <w:sz w:val="28"/>
                <w:lang w:val="en-US"/>
              </w:rPr>
              <w:t>0</w:t>
            </w:r>
            <w:r w:rsidRPr="00ED0789">
              <w:rPr>
                <w:rFonts w:ascii="Arial" w:hAnsi="Arial" w:cs="Arial"/>
                <w:b/>
                <w:bCs/>
                <w:noProof/>
                <w:sz w:val="28"/>
                <w:lang w:val="en-US"/>
              </w:rPr>
              <w:t>.0</w:t>
            </w:r>
          </w:p>
        </w:tc>
        <w:tc>
          <w:tcPr>
            <w:tcW w:w="143" w:type="dxa"/>
            <w:tcBorders>
              <w:right w:val="single" w:sz="4" w:space="0" w:color="auto"/>
            </w:tcBorders>
          </w:tcPr>
          <w:p w14:paraId="5CD0FF09" w14:textId="77777777" w:rsidR="002A6C0E" w:rsidRPr="00D54FA1" w:rsidRDefault="002A6C0E" w:rsidP="00817753">
            <w:pPr>
              <w:spacing w:after="0"/>
              <w:rPr>
                <w:rFonts w:ascii="Arial" w:hAnsi="Arial" w:cs="Arial"/>
                <w:noProof/>
                <w:lang w:val="en-US"/>
              </w:rPr>
            </w:pPr>
          </w:p>
        </w:tc>
      </w:tr>
      <w:tr w:rsidR="002A6C0E" w:rsidRPr="00D54FA1" w14:paraId="0AED54C1" w14:textId="77777777" w:rsidTr="00817753">
        <w:tc>
          <w:tcPr>
            <w:tcW w:w="9641" w:type="dxa"/>
            <w:gridSpan w:val="9"/>
            <w:tcBorders>
              <w:left w:val="single" w:sz="4" w:space="0" w:color="auto"/>
              <w:right w:val="single" w:sz="4" w:space="0" w:color="auto"/>
            </w:tcBorders>
          </w:tcPr>
          <w:p w14:paraId="7D1788F0" w14:textId="77777777" w:rsidR="002A6C0E" w:rsidRPr="00D54FA1" w:rsidRDefault="002A6C0E" w:rsidP="00817753">
            <w:pPr>
              <w:spacing w:after="0"/>
              <w:rPr>
                <w:rFonts w:ascii="Arial" w:hAnsi="Arial" w:cs="Arial"/>
                <w:noProof/>
                <w:lang w:val="en-US"/>
              </w:rPr>
            </w:pPr>
          </w:p>
        </w:tc>
      </w:tr>
      <w:tr w:rsidR="002A6C0E" w:rsidRPr="00D54FA1" w14:paraId="1E3169CA" w14:textId="77777777" w:rsidTr="00817753">
        <w:tc>
          <w:tcPr>
            <w:tcW w:w="9641" w:type="dxa"/>
            <w:gridSpan w:val="9"/>
            <w:tcBorders>
              <w:top w:val="single" w:sz="4" w:space="0" w:color="auto"/>
            </w:tcBorders>
          </w:tcPr>
          <w:p w14:paraId="4DD92370" w14:textId="77777777" w:rsidR="002A6C0E" w:rsidRPr="00D54FA1" w:rsidRDefault="002A6C0E" w:rsidP="00817753">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2A6C0E" w:rsidRPr="00D54FA1" w14:paraId="62154524" w14:textId="77777777" w:rsidTr="00817753">
        <w:tc>
          <w:tcPr>
            <w:tcW w:w="9641" w:type="dxa"/>
            <w:gridSpan w:val="9"/>
          </w:tcPr>
          <w:p w14:paraId="68B425A6" w14:textId="77777777" w:rsidR="002A6C0E" w:rsidRPr="00D54FA1" w:rsidRDefault="002A6C0E" w:rsidP="00817753">
            <w:pPr>
              <w:spacing w:after="0"/>
              <w:rPr>
                <w:rFonts w:ascii="Arial" w:hAnsi="Arial" w:cs="Arial"/>
                <w:noProof/>
                <w:sz w:val="8"/>
                <w:szCs w:val="8"/>
              </w:rPr>
            </w:pPr>
          </w:p>
        </w:tc>
      </w:tr>
    </w:tbl>
    <w:p w14:paraId="650A6F3C" w14:textId="77777777" w:rsidR="002A6C0E" w:rsidRPr="00D54FA1" w:rsidRDefault="002A6C0E" w:rsidP="002A6C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6C0E" w:rsidRPr="00D54FA1" w14:paraId="0A1C57AA" w14:textId="77777777" w:rsidTr="00817753">
        <w:tc>
          <w:tcPr>
            <w:tcW w:w="2835" w:type="dxa"/>
          </w:tcPr>
          <w:p w14:paraId="5C5A45FC" w14:textId="77777777" w:rsidR="002A6C0E" w:rsidRPr="00D54FA1" w:rsidRDefault="002A6C0E" w:rsidP="00817753">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0E3BB1B0"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C57F3" w14:textId="77777777" w:rsidR="002A6C0E" w:rsidRPr="00D54FA1" w:rsidRDefault="002A6C0E" w:rsidP="00817753">
            <w:pPr>
              <w:spacing w:after="0"/>
              <w:jc w:val="center"/>
              <w:rPr>
                <w:rFonts w:ascii="Arial" w:hAnsi="Arial" w:cs="Arial"/>
                <w:b/>
                <w:caps/>
                <w:noProof/>
                <w:lang w:val="en-US"/>
              </w:rPr>
            </w:pPr>
          </w:p>
        </w:tc>
        <w:tc>
          <w:tcPr>
            <w:tcW w:w="709" w:type="dxa"/>
            <w:tcBorders>
              <w:left w:val="single" w:sz="4" w:space="0" w:color="auto"/>
            </w:tcBorders>
          </w:tcPr>
          <w:p w14:paraId="1166C2CC"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BC475" w14:textId="3D91B4F2" w:rsidR="002A6C0E" w:rsidRPr="00D54FA1" w:rsidRDefault="002A6C0E" w:rsidP="00817753">
            <w:pPr>
              <w:spacing w:after="0"/>
              <w:jc w:val="center"/>
              <w:rPr>
                <w:rFonts w:ascii="Arial" w:hAnsi="Arial" w:cs="Arial"/>
                <w:b/>
                <w:caps/>
                <w:noProof/>
                <w:lang w:val="en-US" w:eastAsia="ko-KR"/>
              </w:rPr>
            </w:pPr>
          </w:p>
        </w:tc>
        <w:tc>
          <w:tcPr>
            <w:tcW w:w="2126" w:type="dxa"/>
          </w:tcPr>
          <w:p w14:paraId="2BBC86C2"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A9A8A" w14:textId="77777777" w:rsidR="002A6C0E" w:rsidRPr="00D54FA1" w:rsidRDefault="002A6C0E" w:rsidP="00817753">
            <w:pPr>
              <w:spacing w:after="0"/>
              <w:jc w:val="center"/>
              <w:rPr>
                <w:rFonts w:ascii="Arial" w:hAnsi="Arial" w:cs="Arial"/>
                <w:b/>
                <w:caps/>
                <w:noProof/>
                <w:lang w:val="en-US" w:eastAsia="ko-KR"/>
              </w:rPr>
            </w:pPr>
          </w:p>
        </w:tc>
        <w:tc>
          <w:tcPr>
            <w:tcW w:w="1418" w:type="dxa"/>
            <w:tcBorders>
              <w:left w:val="nil"/>
            </w:tcBorders>
          </w:tcPr>
          <w:p w14:paraId="325786B6"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D7C137" w14:textId="77777777" w:rsidR="002A6C0E" w:rsidRPr="00D54FA1" w:rsidRDefault="002A6C0E" w:rsidP="00817753">
            <w:pPr>
              <w:spacing w:after="0"/>
              <w:jc w:val="center"/>
              <w:rPr>
                <w:rFonts w:ascii="Arial" w:hAnsi="Arial" w:cs="Arial"/>
                <w:b/>
                <w:bCs/>
                <w:caps/>
                <w:noProof/>
                <w:lang w:val="en-US"/>
              </w:rPr>
            </w:pPr>
            <w:r>
              <w:rPr>
                <w:rFonts w:ascii="Arial" w:hAnsi="Arial" w:cs="Arial" w:hint="eastAsia"/>
                <w:b/>
                <w:bCs/>
                <w:caps/>
                <w:noProof/>
                <w:lang w:val="en-US"/>
              </w:rPr>
              <w:t>X</w:t>
            </w:r>
          </w:p>
        </w:tc>
      </w:tr>
    </w:tbl>
    <w:p w14:paraId="7C5BD1D2" w14:textId="77777777" w:rsidR="002A6C0E" w:rsidRPr="00D54FA1" w:rsidRDefault="002A6C0E" w:rsidP="002A6C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6C0E" w:rsidRPr="00D54FA1" w14:paraId="70B20223" w14:textId="77777777" w:rsidTr="00817753">
        <w:tc>
          <w:tcPr>
            <w:tcW w:w="9640" w:type="dxa"/>
            <w:gridSpan w:val="11"/>
          </w:tcPr>
          <w:p w14:paraId="698D66EA" w14:textId="77777777" w:rsidR="002A6C0E" w:rsidRPr="00D54FA1" w:rsidRDefault="002A6C0E" w:rsidP="00817753">
            <w:pPr>
              <w:spacing w:after="0"/>
              <w:rPr>
                <w:rFonts w:ascii="Arial" w:hAnsi="Arial" w:cs="Arial"/>
                <w:noProof/>
                <w:sz w:val="8"/>
                <w:szCs w:val="8"/>
                <w:lang w:val="en-US"/>
              </w:rPr>
            </w:pPr>
          </w:p>
        </w:tc>
      </w:tr>
      <w:tr w:rsidR="002A6C0E" w:rsidRPr="00D54FA1" w14:paraId="73E838CB" w14:textId="77777777" w:rsidTr="00817753">
        <w:tc>
          <w:tcPr>
            <w:tcW w:w="1843" w:type="dxa"/>
            <w:tcBorders>
              <w:top w:val="single" w:sz="4" w:space="0" w:color="auto"/>
              <w:left w:val="single" w:sz="4" w:space="0" w:color="auto"/>
            </w:tcBorders>
          </w:tcPr>
          <w:p w14:paraId="7808DE77"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074B6ED9" w14:textId="5F699498" w:rsidR="002A6C0E" w:rsidRPr="00D54FA1" w:rsidRDefault="00FA2BC6" w:rsidP="00817753">
            <w:pPr>
              <w:spacing w:after="0"/>
              <w:ind w:left="100"/>
              <w:rPr>
                <w:rFonts w:ascii="Arial" w:hAnsi="Arial" w:cs="Arial"/>
                <w:noProof/>
                <w:lang w:eastAsia="ko-KR"/>
              </w:rPr>
            </w:pPr>
            <w:bookmarkStart w:id="1" w:name="OLE_LINK13"/>
            <w:r>
              <w:rPr>
                <w:rFonts w:ascii="Arial" w:hAnsi="Arial" w:cs="Arial"/>
                <w:noProof/>
                <w:lang w:eastAsia="ko-KR"/>
              </w:rPr>
              <w:t>Non-3GPP delay budget</w:t>
            </w:r>
            <w:r w:rsidR="002A6C0E" w:rsidRPr="000C0DE6">
              <w:rPr>
                <w:rFonts w:ascii="Arial" w:hAnsi="Arial" w:cs="Arial"/>
                <w:noProof/>
                <w:lang w:eastAsia="ko-KR"/>
              </w:rPr>
              <w:t xml:space="preserve"> - 23.50</w:t>
            </w:r>
            <w:r w:rsidR="006F384D">
              <w:rPr>
                <w:rFonts w:ascii="Arial" w:hAnsi="Arial" w:cs="Arial"/>
                <w:noProof/>
                <w:lang w:eastAsia="ko-KR"/>
              </w:rPr>
              <w:t>3</w:t>
            </w:r>
            <w:bookmarkEnd w:id="1"/>
          </w:p>
        </w:tc>
      </w:tr>
      <w:tr w:rsidR="002A6C0E" w:rsidRPr="00D54FA1" w14:paraId="2AC27746" w14:textId="77777777" w:rsidTr="00817753">
        <w:tc>
          <w:tcPr>
            <w:tcW w:w="1843" w:type="dxa"/>
            <w:tcBorders>
              <w:left w:val="single" w:sz="4" w:space="0" w:color="auto"/>
            </w:tcBorders>
          </w:tcPr>
          <w:p w14:paraId="2ED7CC44" w14:textId="77777777" w:rsidR="002A6C0E" w:rsidRPr="00D54FA1" w:rsidRDefault="002A6C0E" w:rsidP="00817753">
            <w:pPr>
              <w:spacing w:after="0"/>
              <w:rPr>
                <w:rFonts w:ascii="Arial" w:hAnsi="Arial" w:cs="Arial"/>
                <w:b/>
                <w:i/>
                <w:noProof/>
                <w:sz w:val="8"/>
                <w:szCs w:val="8"/>
              </w:rPr>
            </w:pPr>
          </w:p>
        </w:tc>
        <w:tc>
          <w:tcPr>
            <w:tcW w:w="7797" w:type="dxa"/>
            <w:gridSpan w:val="10"/>
            <w:tcBorders>
              <w:right w:val="single" w:sz="4" w:space="0" w:color="auto"/>
            </w:tcBorders>
          </w:tcPr>
          <w:p w14:paraId="27C424BF" w14:textId="77777777" w:rsidR="002A6C0E" w:rsidRPr="00D54FA1" w:rsidRDefault="002A6C0E" w:rsidP="00817753">
            <w:pPr>
              <w:spacing w:after="0"/>
              <w:rPr>
                <w:rFonts w:ascii="Arial" w:hAnsi="Arial" w:cs="Arial"/>
                <w:noProof/>
                <w:sz w:val="8"/>
                <w:szCs w:val="8"/>
              </w:rPr>
            </w:pPr>
          </w:p>
        </w:tc>
      </w:tr>
      <w:tr w:rsidR="002A6C0E" w:rsidRPr="00D54FA1" w14:paraId="02C58254" w14:textId="77777777" w:rsidTr="00817753">
        <w:tc>
          <w:tcPr>
            <w:tcW w:w="1843" w:type="dxa"/>
            <w:tcBorders>
              <w:left w:val="single" w:sz="4" w:space="0" w:color="auto"/>
            </w:tcBorders>
          </w:tcPr>
          <w:p w14:paraId="016681A4"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54880F73" w14:textId="77777777" w:rsidR="002A6C0E" w:rsidRPr="00D54FA1" w:rsidRDefault="002A6C0E" w:rsidP="00817753">
            <w:pPr>
              <w:spacing w:after="0"/>
              <w:ind w:left="100"/>
              <w:rPr>
                <w:rFonts w:ascii="Arial" w:hAnsi="Arial" w:cs="Arial"/>
                <w:noProof/>
                <w:lang w:val="en-US" w:eastAsia="zh-CN"/>
              </w:rPr>
            </w:pPr>
            <w:r>
              <w:rPr>
                <w:rFonts w:ascii="Arial" w:hAnsi="Arial" w:cs="Arial"/>
                <w:lang w:val="en-US"/>
              </w:rPr>
              <w:t>Qualcomm Incorporated</w:t>
            </w:r>
          </w:p>
        </w:tc>
      </w:tr>
      <w:tr w:rsidR="002A6C0E" w:rsidRPr="00D54FA1" w14:paraId="0C096602" w14:textId="77777777" w:rsidTr="00817753">
        <w:tc>
          <w:tcPr>
            <w:tcW w:w="1843" w:type="dxa"/>
            <w:tcBorders>
              <w:left w:val="single" w:sz="4" w:space="0" w:color="auto"/>
            </w:tcBorders>
          </w:tcPr>
          <w:p w14:paraId="6E257D65"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2F488454" w14:textId="77777777" w:rsidR="002A6C0E" w:rsidRPr="00D54FA1" w:rsidRDefault="002A6C0E" w:rsidP="00817753">
            <w:pPr>
              <w:spacing w:after="0"/>
              <w:ind w:left="100"/>
              <w:rPr>
                <w:rFonts w:ascii="Arial" w:hAnsi="Arial" w:cs="Arial"/>
                <w:noProof/>
                <w:lang w:val="en-US"/>
              </w:rPr>
            </w:pPr>
            <w:r w:rsidRPr="00D54FA1">
              <w:rPr>
                <w:rFonts w:ascii="Arial" w:hAnsi="Arial" w:cs="Arial"/>
                <w:lang w:val="en-US"/>
              </w:rPr>
              <w:t>SA2</w:t>
            </w:r>
          </w:p>
        </w:tc>
      </w:tr>
      <w:tr w:rsidR="002A6C0E" w:rsidRPr="00D54FA1" w14:paraId="2C532DD7" w14:textId="77777777" w:rsidTr="00817753">
        <w:tc>
          <w:tcPr>
            <w:tcW w:w="1843" w:type="dxa"/>
            <w:tcBorders>
              <w:left w:val="single" w:sz="4" w:space="0" w:color="auto"/>
            </w:tcBorders>
          </w:tcPr>
          <w:p w14:paraId="5F9B05E2" w14:textId="77777777" w:rsidR="002A6C0E" w:rsidRPr="00D54FA1" w:rsidRDefault="002A6C0E" w:rsidP="00817753">
            <w:pPr>
              <w:spacing w:after="0"/>
              <w:rPr>
                <w:rFonts w:ascii="Arial" w:hAnsi="Arial" w:cs="Arial"/>
                <w:b/>
                <w:i/>
                <w:noProof/>
                <w:sz w:val="8"/>
                <w:szCs w:val="8"/>
                <w:lang w:val="en-US"/>
              </w:rPr>
            </w:pPr>
          </w:p>
        </w:tc>
        <w:tc>
          <w:tcPr>
            <w:tcW w:w="7797" w:type="dxa"/>
            <w:gridSpan w:val="10"/>
            <w:tcBorders>
              <w:right w:val="single" w:sz="4" w:space="0" w:color="auto"/>
            </w:tcBorders>
          </w:tcPr>
          <w:p w14:paraId="593DA0EB" w14:textId="77777777" w:rsidR="002A6C0E" w:rsidRPr="00D54FA1" w:rsidRDefault="002A6C0E" w:rsidP="00817753">
            <w:pPr>
              <w:spacing w:after="0"/>
              <w:rPr>
                <w:rFonts w:ascii="Arial" w:hAnsi="Arial" w:cs="Arial"/>
                <w:noProof/>
                <w:sz w:val="8"/>
                <w:szCs w:val="8"/>
                <w:lang w:val="en-US"/>
              </w:rPr>
            </w:pPr>
          </w:p>
        </w:tc>
      </w:tr>
      <w:tr w:rsidR="002A6C0E" w:rsidRPr="00D54FA1" w14:paraId="7C9D599B" w14:textId="77777777" w:rsidTr="00817753">
        <w:tc>
          <w:tcPr>
            <w:tcW w:w="1843" w:type="dxa"/>
            <w:tcBorders>
              <w:left w:val="single" w:sz="4" w:space="0" w:color="auto"/>
            </w:tcBorders>
          </w:tcPr>
          <w:p w14:paraId="0E125C1D"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71647131" w14:textId="41ECCC2F" w:rsidR="002A6C0E" w:rsidRPr="00D54FA1" w:rsidRDefault="002A6C0E" w:rsidP="00817753">
            <w:pPr>
              <w:spacing w:after="0"/>
              <w:ind w:left="100"/>
              <w:rPr>
                <w:rFonts w:ascii="Arial" w:hAnsi="Arial" w:cs="Arial"/>
                <w:noProof/>
                <w:lang w:val="en-US"/>
              </w:rPr>
            </w:pPr>
            <w:r>
              <w:rPr>
                <w:rFonts w:ascii="Arial" w:hAnsi="Arial" w:cs="Arial"/>
                <w:noProof/>
                <w:lang w:val="en-US"/>
              </w:rPr>
              <w:t>PIN</w:t>
            </w:r>
          </w:p>
        </w:tc>
        <w:tc>
          <w:tcPr>
            <w:tcW w:w="567" w:type="dxa"/>
            <w:tcBorders>
              <w:left w:val="nil"/>
            </w:tcBorders>
          </w:tcPr>
          <w:p w14:paraId="35574888" w14:textId="77777777" w:rsidR="002A6C0E" w:rsidRPr="00D54FA1" w:rsidRDefault="002A6C0E" w:rsidP="00817753">
            <w:pPr>
              <w:spacing w:after="0"/>
              <w:ind w:right="100"/>
              <w:rPr>
                <w:rFonts w:ascii="Arial" w:hAnsi="Arial" w:cs="Arial"/>
                <w:noProof/>
                <w:lang w:val="en-US"/>
              </w:rPr>
            </w:pPr>
          </w:p>
        </w:tc>
        <w:tc>
          <w:tcPr>
            <w:tcW w:w="1417" w:type="dxa"/>
            <w:gridSpan w:val="3"/>
            <w:tcBorders>
              <w:left w:val="nil"/>
            </w:tcBorders>
          </w:tcPr>
          <w:p w14:paraId="70865A40" w14:textId="77777777" w:rsidR="002A6C0E" w:rsidRPr="00D54FA1" w:rsidRDefault="002A6C0E" w:rsidP="00817753">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D414913" w14:textId="77777777" w:rsidR="002A6C0E" w:rsidRPr="00D54FA1" w:rsidRDefault="002A6C0E" w:rsidP="00817753">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23-01-16</w:t>
            </w:r>
          </w:p>
        </w:tc>
      </w:tr>
      <w:tr w:rsidR="002A6C0E" w:rsidRPr="00D54FA1" w14:paraId="11D839E5" w14:textId="77777777" w:rsidTr="00817753">
        <w:tc>
          <w:tcPr>
            <w:tcW w:w="1843" w:type="dxa"/>
            <w:tcBorders>
              <w:left w:val="single" w:sz="4" w:space="0" w:color="auto"/>
            </w:tcBorders>
          </w:tcPr>
          <w:p w14:paraId="3B838B51" w14:textId="77777777" w:rsidR="002A6C0E" w:rsidRPr="00D54FA1" w:rsidRDefault="002A6C0E" w:rsidP="00817753">
            <w:pPr>
              <w:spacing w:after="0"/>
              <w:rPr>
                <w:rFonts w:ascii="Arial" w:hAnsi="Arial" w:cs="Arial"/>
                <w:b/>
                <w:i/>
                <w:noProof/>
                <w:sz w:val="8"/>
                <w:szCs w:val="8"/>
                <w:lang w:val="en-US"/>
              </w:rPr>
            </w:pPr>
          </w:p>
        </w:tc>
        <w:tc>
          <w:tcPr>
            <w:tcW w:w="1986" w:type="dxa"/>
            <w:gridSpan w:val="4"/>
          </w:tcPr>
          <w:p w14:paraId="40846D94" w14:textId="77777777" w:rsidR="002A6C0E" w:rsidRPr="00D54FA1" w:rsidRDefault="002A6C0E" w:rsidP="00817753">
            <w:pPr>
              <w:spacing w:after="0"/>
              <w:rPr>
                <w:rFonts w:ascii="Arial" w:hAnsi="Arial" w:cs="Arial"/>
                <w:noProof/>
                <w:sz w:val="8"/>
                <w:szCs w:val="8"/>
                <w:lang w:val="en-US"/>
              </w:rPr>
            </w:pPr>
          </w:p>
        </w:tc>
        <w:tc>
          <w:tcPr>
            <w:tcW w:w="2267" w:type="dxa"/>
            <w:gridSpan w:val="2"/>
          </w:tcPr>
          <w:p w14:paraId="336CA7B9" w14:textId="77777777" w:rsidR="002A6C0E" w:rsidRPr="00D54FA1" w:rsidRDefault="002A6C0E" w:rsidP="00817753">
            <w:pPr>
              <w:spacing w:after="0"/>
              <w:rPr>
                <w:rFonts w:ascii="Arial" w:hAnsi="Arial" w:cs="Arial"/>
                <w:noProof/>
                <w:sz w:val="8"/>
                <w:szCs w:val="8"/>
                <w:lang w:val="en-US"/>
              </w:rPr>
            </w:pPr>
          </w:p>
        </w:tc>
        <w:tc>
          <w:tcPr>
            <w:tcW w:w="1417" w:type="dxa"/>
            <w:gridSpan w:val="3"/>
          </w:tcPr>
          <w:p w14:paraId="6A6B3FB1" w14:textId="77777777" w:rsidR="002A6C0E" w:rsidRPr="00D54FA1" w:rsidRDefault="002A6C0E" w:rsidP="00817753">
            <w:pPr>
              <w:spacing w:after="0"/>
              <w:rPr>
                <w:rFonts w:ascii="Arial" w:hAnsi="Arial" w:cs="Arial"/>
                <w:noProof/>
                <w:sz w:val="8"/>
                <w:szCs w:val="8"/>
                <w:lang w:val="en-US"/>
              </w:rPr>
            </w:pPr>
          </w:p>
        </w:tc>
        <w:tc>
          <w:tcPr>
            <w:tcW w:w="2127" w:type="dxa"/>
            <w:tcBorders>
              <w:right w:val="single" w:sz="4" w:space="0" w:color="auto"/>
            </w:tcBorders>
          </w:tcPr>
          <w:p w14:paraId="2F776130" w14:textId="77777777" w:rsidR="002A6C0E" w:rsidRPr="00D54FA1" w:rsidRDefault="002A6C0E" w:rsidP="00817753">
            <w:pPr>
              <w:spacing w:after="0"/>
              <w:rPr>
                <w:rFonts w:ascii="Arial" w:hAnsi="Arial" w:cs="Arial"/>
                <w:noProof/>
                <w:sz w:val="8"/>
                <w:szCs w:val="8"/>
                <w:lang w:val="en-US"/>
              </w:rPr>
            </w:pPr>
          </w:p>
        </w:tc>
      </w:tr>
      <w:tr w:rsidR="002A6C0E" w:rsidRPr="00D54FA1" w14:paraId="75FEA985" w14:textId="77777777" w:rsidTr="00817753">
        <w:trPr>
          <w:cantSplit/>
        </w:trPr>
        <w:tc>
          <w:tcPr>
            <w:tcW w:w="1843" w:type="dxa"/>
            <w:tcBorders>
              <w:left w:val="single" w:sz="4" w:space="0" w:color="auto"/>
            </w:tcBorders>
          </w:tcPr>
          <w:p w14:paraId="2F31B64C"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212B4C9D" w14:textId="77777777" w:rsidR="002A6C0E" w:rsidRPr="00D54FA1" w:rsidRDefault="002A6C0E" w:rsidP="00817753">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1526F60F" w14:textId="77777777" w:rsidR="002A6C0E" w:rsidRPr="00D54FA1" w:rsidRDefault="002A6C0E" w:rsidP="00817753">
            <w:pPr>
              <w:spacing w:after="0"/>
              <w:rPr>
                <w:rFonts w:ascii="Arial" w:hAnsi="Arial" w:cs="Arial"/>
                <w:noProof/>
                <w:lang w:val="en-US"/>
              </w:rPr>
            </w:pPr>
          </w:p>
        </w:tc>
        <w:tc>
          <w:tcPr>
            <w:tcW w:w="1417" w:type="dxa"/>
            <w:gridSpan w:val="3"/>
            <w:tcBorders>
              <w:left w:val="nil"/>
            </w:tcBorders>
          </w:tcPr>
          <w:p w14:paraId="12BA5AD2" w14:textId="77777777" w:rsidR="002A6C0E" w:rsidRPr="00D54FA1" w:rsidRDefault="002A6C0E" w:rsidP="00817753">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123AD4B4" w14:textId="77777777" w:rsidR="002A6C0E" w:rsidRPr="00D54FA1" w:rsidRDefault="002A6C0E" w:rsidP="00817753">
            <w:pPr>
              <w:spacing w:after="0"/>
              <w:ind w:left="100"/>
              <w:rPr>
                <w:rFonts w:ascii="Arial" w:hAnsi="Arial" w:cs="Arial"/>
                <w:noProof/>
                <w:lang w:val="en-US"/>
              </w:rPr>
            </w:pPr>
            <w:r w:rsidRPr="00D54FA1">
              <w:rPr>
                <w:rFonts w:ascii="Arial" w:hAnsi="Arial" w:cs="Arial"/>
                <w:noProof/>
                <w:lang w:val="en-US"/>
              </w:rPr>
              <w:t>Rel-</w:t>
            </w:r>
            <w:r>
              <w:rPr>
                <w:rFonts w:ascii="Arial" w:hAnsi="Arial" w:cs="Arial"/>
                <w:noProof/>
                <w:lang w:val="en-US"/>
              </w:rPr>
              <w:t>18</w:t>
            </w:r>
          </w:p>
        </w:tc>
      </w:tr>
      <w:tr w:rsidR="002A6C0E" w:rsidRPr="00D54FA1" w14:paraId="4ECB1ECA" w14:textId="77777777" w:rsidTr="00817753">
        <w:tc>
          <w:tcPr>
            <w:tcW w:w="1843" w:type="dxa"/>
            <w:tcBorders>
              <w:left w:val="single" w:sz="4" w:space="0" w:color="auto"/>
              <w:bottom w:val="single" w:sz="4" w:space="0" w:color="auto"/>
            </w:tcBorders>
          </w:tcPr>
          <w:p w14:paraId="45BA52FF" w14:textId="77777777" w:rsidR="002A6C0E" w:rsidRPr="00D54FA1" w:rsidRDefault="002A6C0E" w:rsidP="00817753">
            <w:pPr>
              <w:spacing w:after="0"/>
              <w:rPr>
                <w:rFonts w:ascii="Arial" w:hAnsi="Arial" w:cs="Arial"/>
                <w:b/>
                <w:i/>
                <w:noProof/>
                <w:lang w:val="en-US"/>
              </w:rPr>
            </w:pPr>
          </w:p>
        </w:tc>
        <w:tc>
          <w:tcPr>
            <w:tcW w:w="4677" w:type="dxa"/>
            <w:gridSpan w:val="8"/>
            <w:tcBorders>
              <w:bottom w:val="single" w:sz="4" w:space="0" w:color="auto"/>
            </w:tcBorders>
          </w:tcPr>
          <w:p w14:paraId="180EC7E5" w14:textId="77777777" w:rsidR="002A6C0E" w:rsidRPr="00D54FA1" w:rsidRDefault="002A6C0E" w:rsidP="00817753">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A176C12" w14:textId="77777777" w:rsidR="002A6C0E" w:rsidRPr="00D54FA1" w:rsidRDefault="002A6C0E" w:rsidP="00817753">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F9993C7" w14:textId="77777777" w:rsidR="002A6C0E" w:rsidRDefault="002A6C0E" w:rsidP="00817753">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01C71DB3" w14:textId="77777777" w:rsidR="002A6C0E" w:rsidRPr="00D54FA1" w:rsidRDefault="002A6C0E" w:rsidP="00817753">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2A6C0E" w:rsidRPr="00D54FA1" w14:paraId="7BD6B2C7" w14:textId="77777777" w:rsidTr="00817753">
        <w:tc>
          <w:tcPr>
            <w:tcW w:w="1843" w:type="dxa"/>
          </w:tcPr>
          <w:p w14:paraId="6168FF27" w14:textId="77777777" w:rsidR="002A6C0E" w:rsidRPr="00D54FA1" w:rsidRDefault="002A6C0E" w:rsidP="00817753">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14116EDC" w14:textId="77777777" w:rsidR="002A6C0E" w:rsidRPr="00D54FA1" w:rsidRDefault="002A6C0E" w:rsidP="00817753">
            <w:pPr>
              <w:spacing w:after="0"/>
              <w:rPr>
                <w:rFonts w:ascii="Arial" w:hAnsi="Arial" w:cs="Arial"/>
                <w:noProof/>
                <w:sz w:val="8"/>
                <w:szCs w:val="8"/>
              </w:rPr>
            </w:pPr>
          </w:p>
        </w:tc>
      </w:tr>
      <w:tr w:rsidR="002A6C0E" w:rsidRPr="00BC50D6" w14:paraId="64FBF81D" w14:textId="77777777" w:rsidTr="00817753">
        <w:tc>
          <w:tcPr>
            <w:tcW w:w="2694" w:type="dxa"/>
            <w:gridSpan w:val="2"/>
            <w:tcBorders>
              <w:top w:val="single" w:sz="4" w:space="0" w:color="auto"/>
              <w:left w:val="single" w:sz="4" w:space="0" w:color="auto"/>
            </w:tcBorders>
          </w:tcPr>
          <w:p w14:paraId="769579B8"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F6B8ABE" w14:textId="77777777" w:rsidR="002A6C0E" w:rsidRDefault="002A6C0E" w:rsidP="00817753">
            <w:pPr>
              <w:spacing w:after="0"/>
              <w:ind w:left="54"/>
              <w:rPr>
                <w:rFonts w:ascii="Arial" w:hAnsi="Arial" w:cs="Arial"/>
                <w:noProof/>
                <w:lang w:eastAsia="ko-KR"/>
              </w:rPr>
            </w:pPr>
            <w:r>
              <w:rPr>
                <w:rFonts w:ascii="Arial" w:hAnsi="Arial" w:cs="Arial"/>
                <w:noProof/>
                <w:lang w:eastAsia="ko-KR"/>
              </w:rPr>
              <w:t>It has been concluded in clause 8.4 of TR 23.700-88 that:</w:t>
            </w:r>
          </w:p>
          <w:p w14:paraId="6390FE3A" w14:textId="77777777" w:rsidR="002A6C0E" w:rsidRDefault="002A6C0E" w:rsidP="002A6C0E">
            <w:pPr>
              <w:numPr>
                <w:ilvl w:val="0"/>
                <w:numId w:val="1"/>
              </w:numPr>
              <w:spacing w:after="0"/>
              <w:rPr>
                <w:rFonts w:ascii="Arial" w:hAnsi="Arial" w:cs="Arial"/>
                <w:noProof/>
                <w:lang w:eastAsia="ko-KR"/>
              </w:rPr>
            </w:pPr>
            <w:r w:rsidRPr="00314D8C">
              <w:rPr>
                <w:rFonts w:ascii="Arial" w:hAnsi="Arial" w:cs="Arial"/>
                <w:noProof/>
                <w:lang w:eastAsia="ko-KR"/>
              </w:rPr>
              <w:t>The N3GPP network delay between PINE and PEGC may be signalled from PEGC to PCF, and be taken into account when PCF derives the PDB value of QoS flow for PEGC.</w:t>
            </w:r>
          </w:p>
          <w:p w14:paraId="4C75F506" w14:textId="242F1B24" w:rsidR="002A6C0E" w:rsidRPr="0042541A" w:rsidRDefault="002A6C0E" w:rsidP="00817753">
            <w:pPr>
              <w:spacing w:after="0"/>
              <w:ind w:left="54"/>
              <w:rPr>
                <w:rFonts w:ascii="Arial" w:hAnsi="Arial" w:cs="Arial"/>
                <w:noProof/>
                <w:lang w:eastAsia="ko-KR"/>
              </w:rPr>
            </w:pPr>
            <w:r>
              <w:rPr>
                <w:rFonts w:ascii="Arial" w:hAnsi="Arial" w:cs="Arial"/>
                <w:noProof/>
                <w:lang w:eastAsia="ko-KR"/>
              </w:rPr>
              <w:t>Related changes are required in TS 23.50</w:t>
            </w:r>
            <w:r w:rsidR="00F5473F">
              <w:rPr>
                <w:rFonts w:ascii="Arial" w:hAnsi="Arial" w:cs="Arial"/>
                <w:noProof/>
                <w:lang w:eastAsia="ko-KR"/>
              </w:rPr>
              <w:t>3</w:t>
            </w:r>
            <w:r>
              <w:rPr>
                <w:rFonts w:ascii="Arial" w:hAnsi="Arial" w:cs="Arial"/>
                <w:noProof/>
                <w:lang w:eastAsia="ko-KR"/>
              </w:rPr>
              <w:t xml:space="preserve"> to indicate how the Non-3GPP Delay Budget are </w:t>
            </w:r>
            <w:r w:rsidR="002E0B1B">
              <w:rPr>
                <w:rFonts w:ascii="Arial" w:hAnsi="Arial" w:cs="Arial"/>
                <w:noProof/>
                <w:lang w:eastAsia="ko-KR"/>
              </w:rPr>
              <w:t>used in PCF</w:t>
            </w:r>
            <w:r w:rsidR="00D64378">
              <w:rPr>
                <w:rFonts w:ascii="Arial" w:hAnsi="Arial" w:cs="Arial"/>
                <w:noProof/>
                <w:lang w:eastAsia="ko-KR"/>
              </w:rPr>
              <w:t xml:space="preserve"> </w:t>
            </w:r>
            <w:r w:rsidR="000543FC">
              <w:rPr>
                <w:rFonts w:ascii="Arial" w:hAnsi="Arial" w:cs="Arial"/>
                <w:noProof/>
                <w:lang w:eastAsia="ko-KR"/>
              </w:rPr>
              <w:t>for</w:t>
            </w:r>
            <w:r w:rsidR="00D64378">
              <w:rPr>
                <w:rFonts w:ascii="Arial" w:hAnsi="Arial" w:cs="Arial"/>
                <w:noProof/>
                <w:lang w:eastAsia="ko-KR"/>
              </w:rPr>
              <w:t xml:space="preserve"> deriving PDB</w:t>
            </w:r>
            <w:r w:rsidR="000543FC">
              <w:rPr>
                <w:rFonts w:ascii="Arial" w:hAnsi="Arial" w:cs="Arial"/>
                <w:noProof/>
                <w:lang w:eastAsia="ko-KR"/>
              </w:rPr>
              <w:t xml:space="preserve"> of specific QoS flow</w:t>
            </w:r>
            <w:r>
              <w:rPr>
                <w:rFonts w:ascii="Arial" w:hAnsi="Arial" w:cs="Arial"/>
                <w:noProof/>
                <w:lang w:eastAsia="ko-KR"/>
              </w:rPr>
              <w:t>.</w:t>
            </w:r>
          </w:p>
          <w:p w14:paraId="6445CDFB" w14:textId="77777777" w:rsidR="002A6C0E" w:rsidRPr="0042541A" w:rsidRDefault="002A6C0E" w:rsidP="00817753">
            <w:pPr>
              <w:spacing w:after="0"/>
              <w:ind w:left="54"/>
              <w:rPr>
                <w:rFonts w:ascii="Arial" w:hAnsi="Arial" w:cs="Arial"/>
                <w:noProof/>
                <w:lang w:eastAsia="ko-KR"/>
              </w:rPr>
            </w:pPr>
          </w:p>
        </w:tc>
      </w:tr>
      <w:tr w:rsidR="002A6C0E" w:rsidRPr="00D54FA1" w14:paraId="23C1719E" w14:textId="77777777" w:rsidTr="00817753">
        <w:tc>
          <w:tcPr>
            <w:tcW w:w="2694" w:type="dxa"/>
            <w:gridSpan w:val="2"/>
            <w:tcBorders>
              <w:left w:val="single" w:sz="4" w:space="0" w:color="auto"/>
            </w:tcBorders>
          </w:tcPr>
          <w:p w14:paraId="316A59E3"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58071BC6" w14:textId="77777777" w:rsidR="002A6C0E" w:rsidRPr="00D54FA1" w:rsidRDefault="002A6C0E" w:rsidP="00817753">
            <w:pPr>
              <w:spacing w:after="0"/>
              <w:ind w:left="54"/>
              <w:rPr>
                <w:rFonts w:ascii="Arial" w:hAnsi="Arial" w:cs="Arial"/>
                <w:noProof/>
                <w:sz w:val="8"/>
                <w:szCs w:val="8"/>
              </w:rPr>
            </w:pPr>
          </w:p>
        </w:tc>
      </w:tr>
      <w:tr w:rsidR="002A6C0E" w:rsidRPr="00D54FA1" w14:paraId="23516984" w14:textId="77777777" w:rsidTr="00817753">
        <w:tc>
          <w:tcPr>
            <w:tcW w:w="2694" w:type="dxa"/>
            <w:gridSpan w:val="2"/>
            <w:tcBorders>
              <w:left w:val="single" w:sz="4" w:space="0" w:color="auto"/>
            </w:tcBorders>
          </w:tcPr>
          <w:p w14:paraId="4F308972"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415CC75" w14:textId="7F84D1B0" w:rsidR="002A6C0E" w:rsidRPr="00F501C6" w:rsidRDefault="002E0B1B" w:rsidP="00817753">
            <w:pPr>
              <w:spacing w:after="0"/>
              <w:ind w:left="54"/>
              <w:rPr>
                <w:rFonts w:ascii="Arial" w:hAnsi="Arial" w:cs="Arial"/>
                <w:noProof/>
                <w:lang w:val="en-US" w:eastAsia="zh-CN"/>
              </w:rPr>
            </w:pPr>
            <w:r>
              <w:rPr>
                <w:rFonts w:ascii="Arial" w:hAnsi="Arial" w:cs="Arial"/>
                <w:noProof/>
                <w:lang w:val="en-US" w:eastAsia="zh-CN"/>
              </w:rPr>
              <w:t xml:space="preserve">PCF </w:t>
            </w:r>
            <w:r w:rsidR="00663FA0">
              <w:rPr>
                <w:rFonts w:ascii="Arial" w:hAnsi="Arial" w:cs="Arial"/>
                <w:noProof/>
                <w:lang w:val="en-US" w:eastAsia="zh-CN"/>
              </w:rPr>
              <w:t>functionalities are updated to support</w:t>
            </w:r>
            <w:r w:rsidR="002A6C0E">
              <w:rPr>
                <w:rFonts w:ascii="Arial" w:hAnsi="Arial" w:cs="Arial"/>
                <w:noProof/>
                <w:lang w:val="en-US" w:eastAsia="zh-CN"/>
              </w:rPr>
              <w:t xml:space="preserve"> Non-3GPP Delay Budget.</w:t>
            </w:r>
          </w:p>
        </w:tc>
      </w:tr>
      <w:tr w:rsidR="002A6C0E" w:rsidRPr="00D54FA1" w14:paraId="5F225AF3" w14:textId="77777777" w:rsidTr="00817753">
        <w:tc>
          <w:tcPr>
            <w:tcW w:w="2694" w:type="dxa"/>
            <w:gridSpan w:val="2"/>
            <w:tcBorders>
              <w:left w:val="single" w:sz="4" w:space="0" w:color="auto"/>
            </w:tcBorders>
          </w:tcPr>
          <w:p w14:paraId="0549AB99"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7648BA5C" w14:textId="77777777" w:rsidR="002A6C0E" w:rsidRPr="00D54FA1" w:rsidRDefault="002A6C0E" w:rsidP="00817753">
            <w:pPr>
              <w:spacing w:after="0"/>
              <w:ind w:left="54"/>
              <w:rPr>
                <w:rFonts w:ascii="Arial" w:hAnsi="Arial" w:cs="Arial"/>
                <w:noProof/>
                <w:sz w:val="8"/>
                <w:szCs w:val="8"/>
              </w:rPr>
            </w:pPr>
          </w:p>
        </w:tc>
      </w:tr>
      <w:tr w:rsidR="002A6C0E" w:rsidRPr="00D54FA1" w14:paraId="4D2C07AE" w14:textId="77777777" w:rsidTr="00817753">
        <w:tc>
          <w:tcPr>
            <w:tcW w:w="2694" w:type="dxa"/>
            <w:gridSpan w:val="2"/>
            <w:tcBorders>
              <w:left w:val="single" w:sz="4" w:space="0" w:color="auto"/>
              <w:bottom w:val="single" w:sz="4" w:space="0" w:color="auto"/>
            </w:tcBorders>
          </w:tcPr>
          <w:p w14:paraId="4407FC1C"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15FA43A" w14:textId="77777777" w:rsidR="002A6C0E" w:rsidRPr="00D54FA1" w:rsidRDefault="002A6C0E" w:rsidP="00817753">
            <w:pPr>
              <w:spacing w:after="0"/>
              <w:ind w:left="54"/>
              <w:rPr>
                <w:rFonts w:ascii="Arial" w:hAnsi="Arial" w:cs="Arial"/>
                <w:noProof/>
              </w:rPr>
            </w:pPr>
            <w:r>
              <w:rPr>
                <w:rFonts w:ascii="Arial" w:hAnsi="Arial" w:cs="Arial"/>
                <w:noProof/>
              </w:rPr>
              <w:t>End to end QoS for PIN service, especially, the QoS adaptation of Non-3GPP connection between PINE and PEGC is not supported.</w:t>
            </w:r>
          </w:p>
        </w:tc>
      </w:tr>
      <w:tr w:rsidR="002A6C0E" w:rsidRPr="00D54FA1" w14:paraId="39898B82" w14:textId="77777777" w:rsidTr="00817753">
        <w:tc>
          <w:tcPr>
            <w:tcW w:w="2694" w:type="dxa"/>
            <w:gridSpan w:val="2"/>
          </w:tcPr>
          <w:p w14:paraId="2D2F8A69" w14:textId="77777777" w:rsidR="002A6C0E" w:rsidRPr="00D54FA1" w:rsidRDefault="002A6C0E" w:rsidP="00817753">
            <w:pPr>
              <w:spacing w:after="0"/>
              <w:rPr>
                <w:rFonts w:ascii="Arial" w:hAnsi="Arial" w:cs="Arial"/>
                <w:b/>
                <w:i/>
                <w:noProof/>
                <w:sz w:val="8"/>
                <w:szCs w:val="8"/>
              </w:rPr>
            </w:pPr>
          </w:p>
        </w:tc>
        <w:tc>
          <w:tcPr>
            <w:tcW w:w="6946" w:type="dxa"/>
            <w:gridSpan w:val="9"/>
          </w:tcPr>
          <w:p w14:paraId="13DDA82D" w14:textId="77777777" w:rsidR="002A6C0E" w:rsidRPr="00D54FA1" w:rsidRDefault="002A6C0E" w:rsidP="00817753">
            <w:pPr>
              <w:spacing w:after="0"/>
              <w:rPr>
                <w:rFonts w:ascii="Arial" w:hAnsi="Arial" w:cs="Arial"/>
                <w:noProof/>
                <w:sz w:val="8"/>
                <w:szCs w:val="8"/>
              </w:rPr>
            </w:pPr>
          </w:p>
        </w:tc>
      </w:tr>
      <w:tr w:rsidR="002A6C0E" w:rsidRPr="00D54FA1" w14:paraId="344C64A6" w14:textId="77777777" w:rsidTr="00817753">
        <w:tc>
          <w:tcPr>
            <w:tcW w:w="2694" w:type="dxa"/>
            <w:gridSpan w:val="2"/>
            <w:tcBorders>
              <w:top w:val="single" w:sz="4" w:space="0" w:color="auto"/>
              <w:left w:val="single" w:sz="4" w:space="0" w:color="auto"/>
            </w:tcBorders>
          </w:tcPr>
          <w:p w14:paraId="6CB9C6CD"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2E0C98BD" w14:textId="6DC1127B" w:rsidR="002A6C0E" w:rsidRPr="00D54FA1" w:rsidRDefault="00CC056F" w:rsidP="00817753">
            <w:pPr>
              <w:spacing w:after="0"/>
              <w:ind w:left="54"/>
              <w:rPr>
                <w:rFonts w:ascii="Arial" w:hAnsi="Arial" w:cs="Arial"/>
                <w:noProof/>
                <w:lang w:val="en-US"/>
              </w:rPr>
            </w:pPr>
            <w:r>
              <w:rPr>
                <w:rFonts w:ascii="Arial" w:hAnsi="Arial" w:cs="Arial"/>
                <w:noProof/>
                <w:lang w:val="en-US"/>
              </w:rPr>
              <w:t>6.2.1.1.1</w:t>
            </w:r>
            <w:r w:rsidR="0002528A">
              <w:rPr>
                <w:rFonts w:ascii="Arial" w:hAnsi="Arial" w:cs="Arial"/>
                <w:noProof/>
                <w:lang w:val="en-US"/>
              </w:rPr>
              <w:t>.</w:t>
            </w:r>
          </w:p>
        </w:tc>
      </w:tr>
      <w:tr w:rsidR="002A6C0E" w:rsidRPr="00D54FA1" w14:paraId="6647D294" w14:textId="77777777" w:rsidTr="00817753">
        <w:tc>
          <w:tcPr>
            <w:tcW w:w="2694" w:type="dxa"/>
            <w:gridSpan w:val="2"/>
            <w:tcBorders>
              <w:left w:val="single" w:sz="4" w:space="0" w:color="auto"/>
            </w:tcBorders>
          </w:tcPr>
          <w:p w14:paraId="71BE13E9" w14:textId="77777777" w:rsidR="002A6C0E" w:rsidRPr="00D54FA1" w:rsidRDefault="002A6C0E" w:rsidP="00817753">
            <w:pPr>
              <w:spacing w:after="0"/>
              <w:rPr>
                <w:rFonts w:ascii="Arial" w:hAnsi="Arial" w:cs="Arial"/>
                <w:b/>
                <w:i/>
                <w:noProof/>
                <w:sz w:val="8"/>
                <w:szCs w:val="8"/>
                <w:lang w:val="en-US"/>
              </w:rPr>
            </w:pPr>
          </w:p>
        </w:tc>
        <w:tc>
          <w:tcPr>
            <w:tcW w:w="6946" w:type="dxa"/>
            <w:gridSpan w:val="9"/>
            <w:tcBorders>
              <w:right w:val="single" w:sz="4" w:space="0" w:color="auto"/>
            </w:tcBorders>
          </w:tcPr>
          <w:p w14:paraId="240EC928" w14:textId="77777777" w:rsidR="002A6C0E" w:rsidRPr="00D54FA1" w:rsidRDefault="002A6C0E" w:rsidP="00817753">
            <w:pPr>
              <w:spacing w:after="0"/>
              <w:rPr>
                <w:rFonts w:ascii="Arial" w:hAnsi="Arial" w:cs="Arial"/>
                <w:noProof/>
                <w:sz w:val="8"/>
                <w:szCs w:val="8"/>
                <w:lang w:val="en-US"/>
              </w:rPr>
            </w:pPr>
          </w:p>
        </w:tc>
      </w:tr>
      <w:tr w:rsidR="002A6C0E" w:rsidRPr="00D54FA1" w14:paraId="0AB0107D" w14:textId="77777777" w:rsidTr="00817753">
        <w:tc>
          <w:tcPr>
            <w:tcW w:w="2694" w:type="dxa"/>
            <w:gridSpan w:val="2"/>
            <w:tcBorders>
              <w:left w:val="single" w:sz="4" w:space="0" w:color="auto"/>
            </w:tcBorders>
          </w:tcPr>
          <w:p w14:paraId="6C6669CE" w14:textId="77777777" w:rsidR="002A6C0E" w:rsidRPr="00D54FA1" w:rsidRDefault="002A6C0E" w:rsidP="00817753">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2FF5EF3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6A95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3FAFCFF" w14:textId="77777777" w:rsidR="002A6C0E" w:rsidRPr="00D54FA1" w:rsidRDefault="002A6C0E" w:rsidP="00817753">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1EC87152" w14:textId="77777777" w:rsidR="002A6C0E" w:rsidRPr="00D54FA1" w:rsidRDefault="002A6C0E" w:rsidP="00817753">
            <w:pPr>
              <w:spacing w:after="0"/>
              <w:ind w:left="99"/>
              <w:rPr>
                <w:rFonts w:ascii="Arial" w:hAnsi="Arial" w:cs="Arial"/>
                <w:noProof/>
                <w:lang w:val="en-US"/>
              </w:rPr>
            </w:pPr>
          </w:p>
        </w:tc>
      </w:tr>
      <w:tr w:rsidR="002A6C0E" w:rsidRPr="00D54FA1" w14:paraId="1AAFFF99" w14:textId="77777777" w:rsidTr="00817753">
        <w:tc>
          <w:tcPr>
            <w:tcW w:w="2694" w:type="dxa"/>
            <w:gridSpan w:val="2"/>
            <w:tcBorders>
              <w:left w:val="single" w:sz="4" w:space="0" w:color="auto"/>
            </w:tcBorders>
          </w:tcPr>
          <w:p w14:paraId="1F7539A5"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F312530"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C8FC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1ED3DFEB" w14:textId="77777777" w:rsidR="002A6C0E" w:rsidRPr="00D54FA1" w:rsidRDefault="002A6C0E" w:rsidP="00817753">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4141F710"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4E130CF3" w14:textId="77777777" w:rsidTr="00817753">
        <w:tc>
          <w:tcPr>
            <w:tcW w:w="2694" w:type="dxa"/>
            <w:gridSpan w:val="2"/>
            <w:tcBorders>
              <w:left w:val="single" w:sz="4" w:space="0" w:color="auto"/>
            </w:tcBorders>
          </w:tcPr>
          <w:p w14:paraId="6CED61CD"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9CDF1C7"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1465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DB38843"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2B7F4F54"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7975FE05" w14:textId="77777777" w:rsidTr="00817753">
        <w:tc>
          <w:tcPr>
            <w:tcW w:w="2694" w:type="dxa"/>
            <w:gridSpan w:val="2"/>
            <w:tcBorders>
              <w:left w:val="single" w:sz="4" w:space="0" w:color="auto"/>
            </w:tcBorders>
          </w:tcPr>
          <w:p w14:paraId="4BE4B266"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F9CD104"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B57C0"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4323DA9"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6745F3A"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1837DDE9" w14:textId="77777777" w:rsidTr="00817753">
        <w:tc>
          <w:tcPr>
            <w:tcW w:w="2694" w:type="dxa"/>
            <w:gridSpan w:val="2"/>
            <w:tcBorders>
              <w:left w:val="single" w:sz="4" w:space="0" w:color="auto"/>
            </w:tcBorders>
          </w:tcPr>
          <w:p w14:paraId="3E9F10BC" w14:textId="77777777" w:rsidR="002A6C0E" w:rsidRPr="00D54FA1" w:rsidRDefault="002A6C0E" w:rsidP="00817753">
            <w:pPr>
              <w:spacing w:after="0"/>
              <w:rPr>
                <w:rFonts w:ascii="Arial" w:hAnsi="Arial" w:cs="Arial"/>
                <w:b/>
                <w:i/>
                <w:noProof/>
                <w:lang w:val="en-US"/>
              </w:rPr>
            </w:pPr>
          </w:p>
        </w:tc>
        <w:tc>
          <w:tcPr>
            <w:tcW w:w="6946" w:type="dxa"/>
            <w:gridSpan w:val="9"/>
            <w:tcBorders>
              <w:right w:val="single" w:sz="4" w:space="0" w:color="auto"/>
            </w:tcBorders>
          </w:tcPr>
          <w:p w14:paraId="7751CD24" w14:textId="77777777" w:rsidR="002A6C0E" w:rsidRPr="00D54FA1" w:rsidRDefault="002A6C0E" w:rsidP="00817753">
            <w:pPr>
              <w:spacing w:after="0"/>
              <w:rPr>
                <w:rFonts w:ascii="Arial" w:hAnsi="Arial" w:cs="Arial"/>
                <w:noProof/>
                <w:lang w:val="en-US"/>
              </w:rPr>
            </w:pPr>
          </w:p>
        </w:tc>
      </w:tr>
      <w:tr w:rsidR="002A6C0E" w:rsidRPr="00D54FA1" w14:paraId="565415C6" w14:textId="77777777" w:rsidTr="00817753">
        <w:tc>
          <w:tcPr>
            <w:tcW w:w="2694" w:type="dxa"/>
            <w:gridSpan w:val="2"/>
            <w:tcBorders>
              <w:left w:val="single" w:sz="4" w:space="0" w:color="auto"/>
              <w:bottom w:val="single" w:sz="4" w:space="0" w:color="auto"/>
            </w:tcBorders>
          </w:tcPr>
          <w:p w14:paraId="3248E2A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312AE9B2" w14:textId="77777777" w:rsidR="002A6C0E" w:rsidRPr="00D54FA1" w:rsidRDefault="002A6C0E" w:rsidP="00817753">
            <w:pPr>
              <w:spacing w:after="0"/>
              <w:ind w:left="100"/>
              <w:rPr>
                <w:rFonts w:ascii="Arial" w:hAnsi="Arial" w:cs="Arial"/>
                <w:noProof/>
                <w:lang w:val="en-US"/>
              </w:rPr>
            </w:pPr>
          </w:p>
        </w:tc>
      </w:tr>
      <w:tr w:rsidR="002A6C0E" w:rsidRPr="00D54FA1" w14:paraId="72AF0264" w14:textId="77777777" w:rsidTr="00817753">
        <w:tc>
          <w:tcPr>
            <w:tcW w:w="2694" w:type="dxa"/>
            <w:gridSpan w:val="2"/>
            <w:tcBorders>
              <w:top w:val="single" w:sz="4" w:space="0" w:color="auto"/>
              <w:bottom w:val="single" w:sz="4" w:space="0" w:color="auto"/>
            </w:tcBorders>
          </w:tcPr>
          <w:p w14:paraId="72D42B09" w14:textId="77777777" w:rsidR="002A6C0E" w:rsidRPr="00D54FA1" w:rsidRDefault="002A6C0E" w:rsidP="00817753">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5083FDDE" w14:textId="77777777" w:rsidR="002A6C0E" w:rsidRPr="00D54FA1" w:rsidRDefault="002A6C0E" w:rsidP="00817753">
            <w:pPr>
              <w:spacing w:after="0"/>
              <w:ind w:left="100"/>
              <w:rPr>
                <w:rFonts w:ascii="Arial" w:hAnsi="Arial" w:cs="Arial"/>
                <w:noProof/>
                <w:sz w:val="8"/>
                <w:szCs w:val="8"/>
                <w:lang w:val="en-US"/>
              </w:rPr>
            </w:pPr>
          </w:p>
        </w:tc>
      </w:tr>
      <w:tr w:rsidR="002A6C0E" w:rsidRPr="00D54FA1" w14:paraId="79397AFE" w14:textId="77777777" w:rsidTr="00817753">
        <w:tc>
          <w:tcPr>
            <w:tcW w:w="2694" w:type="dxa"/>
            <w:gridSpan w:val="2"/>
            <w:tcBorders>
              <w:top w:val="single" w:sz="4" w:space="0" w:color="auto"/>
              <w:left w:val="single" w:sz="4" w:space="0" w:color="auto"/>
              <w:bottom w:val="single" w:sz="4" w:space="0" w:color="auto"/>
            </w:tcBorders>
          </w:tcPr>
          <w:p w14:paraId="3EFBA0E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7969A" w14:textId="77777777" w:rsidR="002A6C0E" w:rsidRPr="00D54FA1" w:rsidRDefault="002A6C0E" w:rsidP="00817753">
            <w:pPr>
              <w:spacing w:after="0"/>
              <w:ind w:left="100"/>
              <w:rPr>
                <w:rFonts w:ascii="Arial" w:hAnsi="Arial" w:cs="Arial"/>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CFDB4D" w14:textId="77777777" w:rsidR="00CB748C" w:rsidRDefault="00CB748C" w:rsidP="00CB74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114667901"/>
      <w:bookmarkStart w:id="3" w:name="_Toc20204490"/>
      <w:bookmarkStart w:id="4" w:name="_Toc27895189"/>
      <w:bookmarkStart w:id="5" w:name="_Toc36192286"/>
      <w:bookmarkStart w:id="6" w:name="_Toc45193399"/>
      <w:bookmarkStart w:id="7" w:name="_Toc47593031"/>
      <w:bookmarkStart w:id="8" w:name="_Toc51835118"/>
      <w:bookmarkStart w:id="9" w:name="_Toc114668555"/>
      <w:bookmarkStart w:id="10" w:name="_Toc20204431"/>
      <w:bookmarkStart w:id="11" w:name="_Toc27895130"/>
      <w:bookmarkStart w:id="12" w:name="_Toc36192227"/>
      <w:bookmarkStart w:id="13" w:name="_Toc45193340"/>
      <w:bookmarkStart w:id="14" w:name="_Toc47592972"/>
      <w:bookmarkStart w:id="15" w:name="_Toc51835059"/>
      <w:bookmarkStart w:id="16" w:name="_Toc114668483"/>
      <w:r w:rsidRPr="00FC7455">
        <w:rPr>
          <w:rFonts w:ascii="Arial" w:hAnsi="Arial" w:cs="Arial"/>
          <w:color w:val="FFFFFF"/>
          <w:sz w:val="36"/>
          <w:szCs w:val="36"/>
          <w:highlight w:val="blue"/>
          <w:lang w:eastAsia="ko-KR"/>
        </w:rPr>
        <w:lastRenderedPageBreak/>
        <w:t>&gt;&gt;&gt;&gt;BEGINNING OF CHANGES&lt;&lt;&lt;&lt;</w:t>
      </w:r>
    </w:p>
    <w:p w14:paraId="2D19C52F" w14:textId="77777777" w:rsidR="005E6912" w:rsidRPr="003D4ABF" w:rsidRDefault="005E6912" w:rsidP="005E6912">
      <w:pPr>
        <w:pStyle w:val="Heading5"/>
      </w:pPr>
      <w:bookmarkStart w:id="17" w:name="_Toc45194861"/>
      <w:bookmarkStart w:id="18" w:name="_Toc47594273"/>
      <w:bookmarkStart w:id="19" w:name="_Toc51836904"/>
      <w:bookmarkStart w:id="20" w:name="_Toc122504176"/>
      <w:r w:rsidRPr="003D4ABF">
        <w:t>6.2.1.1.1</w:t>
      </w:r>
      <w:r w:rsidRPr="003D4ABF">
        <w:tab/>
        <w:t>Session management related functionality</w:t>
      </w:r>
      <w:bookmarkEnd w:id="17"/>
      <w:bookmarkEnd w:id="18"/>
      <w:bookmarkEnd w:id="19"/>
      <w:bookmarkEnd w:id="20"/>
    </w:p>
    <w:p w14:paraId="50AE5DDC" w14:textId="77777777" w:rsidR="005E6912" w:rsidRPr="003D4ABF" w:rsidRDefault="005E6912" w:rsidP="005E6912">
      <w:r w:rsidRPr="003D4ABF">
        <w:t>The PCF provides the following session management related functionality:</w:t>
      </w:r>
    </w:p>
    <w:p w14:paraId="4C53AD31" w14:textId="77777777" w:rsidR="005E6912" w:rsidRPr="003D4ABF" w:rsidRDefault="005E6912" w:rsidP="005E6912">
      <w:pPr>
        <w:pStyle w:val="B1"/>
      </w:pPr>
      <w:r w:rsidRPr="003D4ABF">
        <w:t>-</w:t>
      </w:r>
      <w:r w:rsidRPr="003D4ABF">
        <w:tab/>
        <w:t>Policy and charging control for a service data flows;</w:t>
      </w:r>
    </w:p>
    <w:p w14:paraId="41281CB3" w14:textId="77777777" w:rsidR="005E6912" w:rsidRPr="003D4ABF" w:rsidRDefault="005E6912" w:rsidP="005E6912">
      <w:pPr>
        <w:pStyle w:val="B1"/>
      </w:pPr>
      <w:r w:rsidRPr="003D4ABF">
        <w:t>-</w:t>
      </w:r>
      <w:r w:rsidRPr="003D4ABF">
        <w:tab/>
        <w:t>PDU Session related policy control;</w:t>
      </w:r>
    </w:p>
    <w:p w14:paraId="3AE1C815" w14:textId="77777777" w:rsidR="005E6912" w:rsidRPr="003D4ABF" w:rsidRDefault="005E6912" w:rsidP="005E6912">
      <w:pPr>
        <w:pStyle w:val="B1"/>
      </w:pPr>
      <w:r w:rsidRPr="003D4ABF">
        <w:t>-</w:t>
      </w:r>
      <w:r w:rsidRPr="003D4ABF">
        <w:tab/>
        <w:t>PDU Session event reporting to the AF.</w:t>
      </w:r>
    </w:p>
    <w:p w14:paraId="02C5AB4B" w14:textId="77777777" w:rsidR="005E6912" w:rsidRPr="003D4ABF" w:rsidRDefault="005E6912" w:rsidP="005E6912">
      <w:r w:rsidRPr="003D4ABF">
        <w:t>The PCF provides authorized QoS for a service data flow and other network control regarding service data flow detection, gating, QoS and charging (except credit management) towards the SMF.</w:t>
      </w:r>
    </w:p>
    <w:p w14:paraId="744911AB" w14:textId="77777777" w:rsidR="005E6912" w:rsidRPr="003D4ABF" w:rsidRDefault="005E6912" w:rsidP="005E6912">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3237BA85" w14:textId="77777777" w:rsidR="005E6912" w:rsidRPr="003D4ABF" w:rsidRDefault="005E6912" w:rsidP="005E6912">
      <w:pPr>
        <w:pStyle w:val="NO"/>
      </w:pPr>
      <w:r w:rsidRPr="003D4ABF">
        <w:t>NOTE 1:</w:t>
      </w:r>
      <w:r w:rsidRPr="003D4ABF">
        <w:tab/>
        <w:t>The PCF provides always the maximum values for the authorized QoS even if the requested QoS is lower than what can be authorized.</w:t>
      </w:r>
    </w:p>
    <w:p w14:paraId="1EFB525D" w14:textId="77777777" w:rsidR="005E6912" w:rsidRPr="003D4ABF" w:rsidRDefault="005E6912" w:rsidP="005E6912">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2A938FA8" w14:textId="77777777" w:rsidR="005E6912" w:rsidRPr="003D4ABF" w:rsidRDefault="005E6912" w:rsidP="005E6912">
      <w:r w:rsidRPr="003D4ABF">
        <w:t>In this Release, the PCF supports only the interaction with a single AF for each AF session.</w:t>
      </w:r>
    </w:p>
    <w:p w14:paraId="79FAD9A6" w14:textId="77777777" w:rsidR="005E6912" w:rsidRPr="003D4ABF" w:rsidRDefault="005E6912" w:rsidP="005E6912">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277CA94C" w14:textId="77777777" w:rsidR="005E6912" w:rsidRPr="003D4ABF" w:rsidRDefault="005E6912" w:rsidP="005E6912">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AF if configured through policy and taking into account information defined in TS</w:t>
      </w:r>
      <w:r>
        <w:rPr>
          <w:lang w:eastAsia="zh-CN"/>
        </w:rPr>
        <w:t> </w:t>
      </w:r>
      <w:r w:rsidRPr="003D4ABF">
        <w:rPr>
          <w:lang w:eastAsia="zh-CN"/>
        </w:rPr>
        <w:t>26.114</w:t>
      </w:r>
      <w:r>
        <w:rPr>
          <w:lang w:eastAsia="zh-CN"/>
        </w:rPr>
        <w:t> </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747782FA" w14:textId="77777777" w:rsidR="005E6912" w:rsidRPr="003D4ABF" w:rsidRDefault="005E6912" w:rsidP="005E6912">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 codec, mode, redundancy) or the least robust codec configuration of the negotiated set in each direction.</w:t>
      </w:r>
    </w:p>
    <w:p w14:paraId="27E89DC5" w14:textId="77777777" w:rsidR="005E6912" w:rsidRPr="003D4ABF" w:rsidRDefault="005E6912" w:rsidP="005E6912">
      <w:pPr>
        <w:pStyle w:val="NO"/>
      </w:pPr>
      <w:r w:rsidRPr="003D4ABF">
        <w:t>NOTE 3:</w:t>
      </w:r>
      <w:r w:rsidRPr="003D4ABF">
        <w:tab/>
        <w:t>Details for setting the Maximum Packet Loss Rate are specified by SA4.</w:t>
      </w:r>
    </w:p>
    <w:p w14:paraId="21F9463E" w14:textId="77777777" w:rsidR="005E6912" w:rsidRPr="003D4ABF" w:rsidRDefault="005E6912" w:rsidP="005E6912">
      <w:r w:rsidRPr="003D4ABF">
        <w:t>The PCF supports usage monitoring control as described in clause 6.2.1.7.</w:t>
      </w:r>
    </w:p>
    <w:p w14:paraId="73086A6C" w14:textId="77777777" w:rsidR="005E6912" w:rsidRPr="003D4ABF" w:rsidRDefault="005E6912" w:rsidP="005E6912">
      <w:r w:rsidRPr="003D4ABF">
        <w:t>The PCF supports sponsored data connectivity for a service as described in clause 6.2.1.8.</w:t>
      </w:r>
    </w:p>
    <w:p w14:paraId="24E7B064" w14:textId="77777777" w:rsidR="005E6912" w:rsidRPr="003D4ABF" w:rsidRDefault="005E6912" w:rsidP="005E6912">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6766A93E" w14:textId="77777777" w:rsidR="005E6912" w:rsidRPr="003D4ABF" w:rsidRDefault="005E6912" w:rsidP="005E6912">
      <w:r w:rsidRPr="003D4ABF">
        <w:t>The PCF uses one or more pieces of information defined in the clause 6.2.1.2 as input for the selection of traffic steering policies used to control the steering of the subscriber's traffic as described in clause 6.1.3.14.</w:t>
      </w:r>
    </w:p>
    <w:p w14:paraId="6877A336" w14:textId="77777777" w:rsidR="005E6912" w:rsidRPr="003D4ABF" w:rsidRDefault="005E6912" w:rsidP="005E6912">
      <w:r w:rsidRPr="003D4ABF">
        <w:t>The PCF reports PDU Session events, e.g. Access Type, RAT Type (if applicable), Access Network Information, PLMN identifier where the UE is located, as described in clause 6.1.3.18.</w:t>
      </w:r>
    </w:p>
    <w:p w14:paraId="50BD39D7" w14:textId="77777777" w:rsidR="005E6912" w:rsidRPr="003D4ABF" w:rsidRDefault="005E6912" w:rsidP="005E6912">
      <w:r w:rsidRPr="003D4ABF">
        <w:t>The subscription and reporting of events when the target for reporting is an Internal Group Identifier or any UE accessing a combination of (DNN, S-NSSAI), is described in clause 5.2.5.7 of TS</w:t>
      </w:r>
      <w:r>
        <w:t> </w:t>
      </w:r>
      <w:r w:rsidRPr="003D4ABF">
        <w:t>23.502</w:t>
      </w:r>
      <w:r>
        <w:t> </w:t>
      </w:r>
      <w:r w:rsidRPr="003D4ABF">
        <w:t>[3]. The events that can be reported by the PCF are described in clause 6.1.3.18.</w:t>
      </w:r>
    </w:p>
    <w:p w14:paraId="0660C42D" w14:textId="77777777" w:rsidR="005E6912" w:rsidRPr="003D4ABF" w:rsidRDefault="005E6912" w:rsidP="005E6912">
      <w:r w:rsidRPr="003D4ABF">
        <w:lastRenderedPageBreak/>
        <w:t>The subscription and reporting of events targeting an individual UE IP address (IPv4 address or IPv6 prefix) and optionally the DN information are described below. The events that can be reported by the PCF are described in clause 6.1.3.18.</w:t>
      </w:r>
    </w:p>
    <w:p w14:paraId="4952A85F" w14:textId="77777777" w:rsidR="005E6912" w:rsidRPr="003D4ABF" w:rsidRDefault="005E6912" w:rsidP="005E6912">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3121CEE" w14:textId="77777777" w:rsidR="005E6912" w:rsidRPr="003D4ABF" w:rsidRDefault="005E6912" w:rsidP="005E6912">
      <w:r w:rsidRPr="003D4ABF">
        <w:t>For EPC IWK, when PCF receives from the SMF of the report on UE resumed from suspend state, the PCF may provision PCC Rules to the SMF to trigger an IP-CAN Session modification procedure.</w:t>
      </w:r>
    </w:p>
    <w:p w14:paraId="68EC96D2" w14:textId="77777777" w:rsidR="005E6912" w:rsidRPr="003D4ABF" w:rsidRDefault="005E6912" w:rsidP="005E6912">
      <w:r w:rsidRPr="003D4ABF">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5762F79E" w14:textId="77777777" w:rsidR="005E6912" w:rsidRPr="003D4ABF" w:rsidRDefault="005E6912" w:rsidP="005E6912">
      <w:r w:rsidRPr="003D4ABF">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0AC24683" w14:textId="77777777" w:rsidR="005E6912" w:rsidRPr="003D4ABF" w:rsidRDefault="005E6912" w:rsidP="005E6912">
      <w:r w:rsidRPr="003D4ABF">
        <w:t>On receiving the Session-AMBR provided by the SMF at the establishment or modification of the SM Policy Association for a PDU Session under the conditions defined in clause 5.6.6 of TS</w:t>
      </w:r>
      <w:r>
        <w:t> </w:t>
      </w:r>
      <w:r w:rsidRPr="003D4ABF">
        <w:t>23.501</w:t>
      </w:r>
      <w:r>
        <w:t> </w:t>
      </w:r>
      <w:r w:rsidRPr="003D4ABF">
        <w:t>[2], the PCF provides the Authorized Session-AMBR as part of the PDU Session policy control information defined in clause 6.4.</w:t>
      </w:r>
    </w:p>
    <w:p w14:paraId="5A17C876" w14:textId="77777777" w:rsidR="005E6912" w:rsidRPr="003D4ABF" w:rsidRDefault="005E6912" w:rsidP="005E6912">
      <w:r w:rsidRPr="003D4ABF">
        <w:t>The PCF provides DNAI(s) in the PCC rule(s) to the SMF, taking into account the AF request and the Local routing indication from the PDU Session policy control subscription information.</w:t>
      </w:r>
    </w:p>
    <w:p w14:paraId="5D722B89" w14:textId="77777777" w:rsidR="005E6912" w:rsidRPr="003D4ABF" w:rsidRDefault="005E6912" w:rsidP="005E6912">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5D6D6ECF" w14:textId="7FFD0A58" w:rsidR="00A61F08" w:rsidRPr="003D4ABF" w:rsidRDefault="005E6912" w:rsidP="005E6912">
      <w:pPr>
        <w:pStyle w:val="NO"/>
      </w:pPr>
      <w:r w:rsidRPr="003D4ABF">
        <w:t>NOTE 4:</w:t>
      </w:r>
      <w:r w:rsidRPr="003D4ABF">
        <w:tab/>
        <w:t>For 5G-SRVCC (i.e. SRVCC from NG-RAN to UTRAN) as specified in TS</w:t>
      </w:r>
      <w:r>
        <w:t> </w:t>
      </w:r>
      <w:r w:rsidRPr="003D4ABF">
        <w:t>23.216</w:t>
      </w:r>
      <w:r>
        <w:t> </w:t>
      </w:r>
      <w:r w:rsidRPr="003D4ABF">
        <w:t>[25]), the SM Policy Association is terminated by the SMF. For SRVCC (i.e. SRVCC from E-UTRAN to GERAN/UTRAN) as specified in TS</w:t>
      </w:r>
      <w:r>
        <w:t> </w:t>
      </w:r>
      <w:r w:rsidRPr="003D4ABF">
        <w:t>23.216</w:t>
      </w:r>
      <w:r>
        <w:t> </w:t>
      </w:r>
      <w:r w:rsidRPr="003D4ABF">
        <w:t>[25], the SMF indicates that PCC rules are removed</w:t>
      </w:r>
      <w:r w:rsidR="00A61F08" w:rsidRPr="003D4ABF">
        <w:t>.</w:t>
      </w:r>
    </w:p>
    <w:p w14:paraId="1B80D2DF" w14:textId="77777777" w:rsidR="00301DA1" w:rsidRDefault="00301DA1" w:rsidP="00301DA1">
      <w:pPr>
        <w:rPr>
          <w:ins w:id="21" w:author="Qualcomm" w:date="2022-12-16T15:18:00Z"/>
          <w:rFonts w:eastAsia="DengXian"/>
        </w:rPr>
      </w:pPr>
      <w:ins w:id="22" w:author="Qualcomm" w:date="2022-12-16T15:18:00Z">
        <w:r>
          <w:rPr>
            <w:rFonts w:eastAsia="DengXian"/>
          </w:rPr>
          <w:t>On</w:t>
        </w:r>
        <w:r w:rsidRPr="00CC224F">
          <w:rPr>
            <w:rFonts w:eastAsia="DengXian"/>
          </w:rPr>
          <w:t xml:space="preserve"> receiving </w:t>
        </w:r>
        <w:r>
          <w:rPr>
            <w:rFonts w:eastAsia="DengXian"/>
          </w:rPr>
          <w:t>the UE (e.g., PEGC) r</w:t>
        </w:r>
        <w:r w:rsidRPr="00CC224F">
          <w:rPr>
            <w:rFonts w:eastAsia="DengXian"/>
          </w:rPr>
          <w:t xml:space="preserve">equested </w:t>
        </w:r>
        <w:r>
          <w:rPr>
            <w:rFonts w:eastAsia="DengXian"/>
          </w:rPr>
          <w:t>N</w:t>
        </w:r>
        <w:r w:rsidRPr="00CC224F">
          <w:rPr>
            <w:rFonts w:eastAsia="DengXian"/>
          </w:rPr>
          <w:t xml:space="preserve">on-3GPP </w:t>
        </w:r>
        <w:r>
          <w:rPr>
            <w:rFonts w:eastAsia="DengXian"/>
          </w:rPr>
          <w:t>D</w:t>
        </w:r>
        <w:r w:rsidRPr="00CC224F">
          <w:rPr>
            <w:rFonts w:eastAsia="DengXian"/>
          </w:rPr>
          <w:t xml:space="preserve">elay </w:t>
        </w:r>
        <w:r>
          <w:rPr>
            <w:rFonts w:eastAsia="DengXian"/>
          </w:rPr>
          <w:t>B</w:t>
        </w:r>
        <w:r w:rsidRPr="00CC224F">
          <w:rPr>
            <w:rFonts w:eastAsia="DengXian"/>
          </w:rPr>
          <w:t>udget from SMF</w:t>
        </w:r>
        <w:r>
          <w:rPr>
            <w:rFonts w:eastAsia="DengXian"/>
          </w:rPr>
          <w:t>, the PCF</w:t>
        </w:r>
        <w:r w:rsidRPr="00CC224F">
          <w:rPr>
            <w:rFonts w:eastAsia="DengXian"/>
          </w:rPr>
          <w:t xml:space="preserve"> take</w:t>
        </w:r>
        <w:r>
          <w:rPr>
            <w:rFonts w:eastAsia="DengXian"/>
          </w:rPr>
          <w:t>s</w:t>
        </w:r>
        <w:r w:rsidRPr="00CC224F">
          <w:rPr>
            <w:rFonts w:eastAsia="DengXian"/>
          </w:rPr>
          <w:t xml:space="preserve"> into account </w:t>
        </w:r>
        <w:r>
          <w:rPr>
            <w:rFonts w:eastAsia="DengXian"/>
          </w:rPr>
          <w:t xml:space="preserve">the </w:t>
        </w:r>
        <w:r w:rsidRPr="00CC224F">
          <w:rPr>
            <w:rFonts w:eastAsia="DengXian"/>
          </w:rPr>
          <w:t xml:space="preserve">Requested </w:t>
        </w:r>
        <w:r>
          <w:rPr>
            <w:rFonts w:eastAsia="DengXian"/>
          </w:rPr>
          <w:t>N</w:t>
        </w:r>
        <w:r w:rsidRPr="00CC224F">
          <w:rPr>
            <w:rFonts w:eastAsia="DengXian"/>
          </w:rPr>
          <w:t xml:space="preserve">on-3GPP </w:t>
        </w:r>
        <w:r>
          <w:rPr>
            <w:rFonts w:eastAsia="DengXian"/>
          </w:rPr>
          <w:t>D</w:t>
        </w:r>
        <w:r w:rsidRPr="00CC224F">
          <w:rPr>
            <w:rFonts w:eastAsia="DengXian"/>
          </w:rPr>
          <w:t xml:space="preserve">elay </w:t>
        </w:r>
        <w:r>
          <w:rPr>
            <w:rFonts w:eastAsia="DengXian"/>
          </w:rPr>
          <w:t>B</w:t>
        </w:r>
        <w:r w:rsidRPr="00CC224F">
          <w:rPr>
            <w:rFonts w:eastAsia="DengXian"/>
          </w:rPr>
          <w:t>udget for policy decisions</w:t>
        </w:r>
        <w:r>
          <w:rPr>
            <w:rFonts w:eastAsia="DengXian"/>
          </w:rPr>
          <w:t xml:space="preserve">, </w:t>
        </w:r>
        <w:r w:rsidRPr="00CC224F">
          <w:rPr>
            <w:rFonts w:eastAsia="DengXian"/>
          </w:rPr>
          <w:t>specifically for calculating PDB</w:t>
        </w:r>
        <w:r>
          <w:rPr>
            <w:rFonts w:eastAsia="DengXian"/>
          </w:rPr>
          <w:t>.</w:t>
        </w:r>
      </w:ins>
    </w:p>
    <w:p w14:paraId="04D3EE25" w14:textId="77777777" w:rsidR="00F5473F" w:rsidRPr="00F5473F" w:rsidRDefault="00F5473F" w:rsidP="00F5473F">
      <w:pPr>
        <w:rPr>
          <w:lang w:eastAsia="ko-KR"/>
        </w:rPr>
      </w:pPr>
    </w:p>
    <w:p w14:paraId="736B6FB1" w14:textId="2770F2E9" w:rsidR="00373F98" w:rsidRPr="00140E21" w:rsidRDefault="00373F98" w:rsidP="00373F98">
      <w:pPr>
        <w:rPr>
          <w:rFonts w:eastAsia="MS Mincho"/>
        </w:rPr>
      </w:pPr>
      <w:bookmarkStart w:id="23" w:name="_Toc11466563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bookmarkEnd w:id="23"/>
    <w:p w14:paraId="11E5ED85" w14:textId="6DCC954F" w:rsidR="007655E7" w:rsidRDefault="007655E7" w:rsidP="007655E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 OF</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S</w:t>
      </w:r>
      <w:r w:rsidRPr="00FC7455">
        <w:rPr>
          <w:rFonts w:ascii="Arial" w:hAnsi="Arial" w:cs="Arial"/>
          <w:color w:val="FFFFFF"/>
          <w:sz w:val="36"/>
          <w:szCs w:val="36"/>
          <w:highlight w:val="blue"/>
          <w:lang w:eastAsia="ko-KR"/>
        </w:rPr>
        <w:t>&lt;&lt;&lt;&lt;</w:t>
      </w:r>
    </w:p>
    <w:sectPr w:rsidR="007655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E494C" w14:textId="77777777" w:rsidR="00FD5D9E" w:rsidRDefault="00FD5D9E">
      <w:r>
        <w:separator/>
      </w:r>
    </w:p>
  </w:endnote>
  <w:endnote w:type="continuationSeparator" w:id="0">
    <w:p w14:paraId="14AF2710" w14:textId="77777777" w:rsidR="00FD5D9E" w:rsidRDefault="00FD5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D9819" w14:textId="77777777" w:rsidR="00FD5D9E" w:rsidRDefault="00FD5D9E">
      <w:r>
        <w:separator/>
      </w:r>
    </w:p>
  </w:footnote>
  <w:footnote w:type="continuationSeparator" w:id="0">
    <w:p w14:paraId="58F6EE05" w14:textId="77777777" w:rsidR="00FD5D9E" w:rsidRDefault="00FD5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3E6EF7"/>
    <w:multiLevelType w:val="hybridMultilevel"/>
    <w:tmpl w:val="4DEE11A4"/>
    <w:lvl w:ilvl="0" w:tplc="C61A6182">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93"/>
    <w:rsid w:val="00022E4A"/>
    <w:rsid w:val="0002528A"/>
    <w:rsid w:val="000253D4"/>
    <w:rsid w:val="00031E5A"/>
    <w:rsid w:val="000543FC"/>
    <w:rsid w:val="00073C8F"/>
    <w:rsid w:val="00081362"/>
    <w:rsid w:val="000A6394"/>
    <w:rsid w:val="000B0F87"/>
    <w:rsid w:val="000B131E"/>
    <w:rsid w:val="000B60F6"/>
    <w:rsid w:val="000B7FED"/>
    <w:rsid w:val="000C038A"/>
    <w:rsid w:val="000C6598"/>
    <w:rsid w:val="000D44B3"/>
    <w:rsid w:val="000E57F5"/>
    <w:rsid w:val="000F07CF"/>
    <w:rsid w:val="0010363C"/>
    <w:rsid w:val="0011690B"/>
    <w:rsid w:val="00133E98"/>
    <w:rsid w:val="00145D43"/>
    <w:rsid w:val="001467BD"/>
    <w:rsid w:val="001540A8"/>
    <w:rsid w:val="00157278"/>
    <w:rsid w:val="00161D7E"/>
    <w:rsid w:val="00165975"/>
    <w:rsid w:val="001724DE"/>
    <w:rsid w:val="00184B31"/>
    <w:rsid w:val="00192C46"/>
    <w:rsid w:val="001A0289"/>
    <w:rsid w:val="001A08B3"/>
    <w:rsid w:val="001A7B60"/>
    <w:rsid w:val="001B52F0"/>
    <w:rsid w:val="001B7A65"/>
    <w:rsid w:val="001C7929"/>
    <w:rsid w:val="001D3082"/>
    <w:rsid w:val="001D3B72"/>
    <w:rsid w:val="001D4395"/>
    <w:rsid w:val="001E41F3"/>
    <w:rsid w:val="001F26BB"/>
    <w:rsid w:val="00203055"/>
    <w:rsid w:val="002064D9"/>
    <w:rsid w:val="002313B8"/>
    <w:rsid w:val="00233553"/>
    <w:rsid w:val="00244FC2"/>
    <w:rsid w:val="00246A07"/>
    <w:rsid w:val="0025052B"/>
    <w:rsid w:val="00250CFF"/>
    <w:rsid w:val="002563B4"/>
    <w:rsid w:val="00256A4B"/>
    <w:rsid w:val="0026004D"/>
    <w:rsid w:val="002640DD"/>
    <w:rsid w:val="00264B47"/>
    <w:rsid w:val="0026726D"/>
    <w:rsid w:val="002672D8"/>
    <w:rsid w:val="00267F0A"/>
    <w:rsid w:val="002718B3"/>
    <w:rsid w:val="00275D12"/>
    <w:rsid w:val="00284FEB"/>
    <w:rsid w:val="002860C4"/>
    <w:rsid w:val="002A6C0E"/>
    <w:rsid w:val="002B2C14"/>
    <w:rsid w:val="002B5741"/>
    <w:rsid w:val="002B6022"/>
    <w:rsid w:val="002D2E58"/>
    <w:rsid w:val="002D7D97"/>
    <w:rsid w:val="002E0B1B"/>
    <w:rsid w:val="002E42D6"/>
    <w:rsid w:val="002E472E"/>
    <w:rsid w:val="00301782"/>
    <w:rsid w:val="00301DA1"/>
    <w:rsid w:val="00305409"/>
    <w:rsid w:val="003209F6"/>
    <w:rsid w:val="003272D0"/>
    <w:rsid w:val="00345135"/>
    <w:rsid w:val="0034576C"/>
    <w:rsid w:val="003538E7"/>
    <w:rsid w:val="00355021"/>
    <w:rsid w:val="003609EF"/>
    <w:rsid w:val="0036231A"/>
    <w:rsid w:val="00370945"/>
    <w:rsid w:val="00373F98"/>
    <w:rsid w:val="00374DD4"/>
    <w:rsid w:val="0037548A"/>
    <w:rsid w:val="003813F7"/>
    <w:rsid w:val="00387D12"/>
    <w:rsid w:val="003A3BF7"/>
    <w:rsid w:val="003B361B"/>
    <w:rsid w:val="003B6701"/>
    <w:rsid w:val="003D312F"/>
    <w:rsid w:val="003D5D8A"/>
    <w:rsid w:val="003E1A36"/>
    <w:rsid w:val="003E5438"/>
    <w:rsid w:val="003E6F8E"/>
    <w:rsid w:val="003F6F9F"/>
    <w:rsid w:val="003F7375"/>
    <w:rsid w:val="00410371"/>
    <w:rsid w:val="004113A5"/>
    <w:rsid w:val="0042041C"/>
    <w:rsid w:val="004242F1"/>
    <w:rsid w:val="004804A8"/>
    <w:rsid w:val="004B75B7"/>
    <w:rsid w:val="004C0FF2"/>
    <w:rsid w:val="004C2D86"/>
    <w:rsid w:val="004D59E3"/>
    <w:rsid w:val="004F5BAE"/>
    <w:rsid w:val="0050400A"/>
    <w:rsid w:val="005076A8"/>
    <w:rsid w:val="005141D9"/>
    <w:rsid w:val="0051580D"/>
    <w:rsid w:val="005216EB"/>
    <w:rsid w:val="00523189"/>
    <w:rsid w:val="00536993"/>
    <w:rsid w:val="00547111"/>
    <w:rsid w:val="00555FC4"/>
    <w:rsid w:val="005919B7"/>
    <w:rsid w:val="00592D74"/>
    <w:rsid w:val="005E0554"/>
    <w:rsid w:val="005E2666"/>
    <w:rsid w:val="005E2C44"/>
    <w:rsid w:val="005E35AB"/>
    <w:rsid w:val="005E6912"/>
    <w:rsid w:val="005E7FEA"/>
    <w:rsid w:val="005F75C1"/>
    <w:rsid w:val="006065F4"/>
    <w:rsid w:val="00621188"/>
    <w:rsid w:val="006257ED"/>
    <w:rsid w:val="00631A7E"/>
    <w:rsid w:val="006467E7"/>
    <w:rsid w:val="00653482"/>
    <w:rsid w:val="00653DE4"/>
    <w:rsid w:val="00661241"/>
    <w:rsid w:val="00663FA0"/>
    <w:rsid w:val="00665C47"/>
    <w:rsid w:val="00667791"/>
    <w:rsid w:val="006760D5"/>
    <w:rsid w:val="00686EA0"/>
    <w:rsid w:val="00694472"/>
    <w:rsid w:val="00695808"/>
    <w:rsid w:val="006B46FB"/>
    <w:rsid w:val="006B6426"/>
    <w:rsid w:val="006B7FE3"/>
    <w:rsid w:val="006D4BCC"/>
    <w:rsid w:val="006D747A"/>
    <w:rsid w:val="006D756F"/>
    <w:rsid w:val="006E21FB"/>
    <w:rsid w:val="006E7C04"/>
    <w:rsid w:val="006F2ABC"/>
    <w:rsid w:val="006F384D"/>
    <w:rsid w:val="00712F53"/>
    <w:rsid w:val="007157ED"/>
    <w:rsid w:val="00727EE4"/>
    <w:rsid w:val="0075264C"/>
    <w:rsid w:val="00763865"/>
    <w:rsid w:val="007655E7"/>
    <w:rsid w:val="00771F20"/>
    <w:rsid w:val="0079116D"/>
    <w:rsid w:val="00792342"/>
    <w:rsid w:val="007977A8"/>
    <w:rsid w:val="007A0953"/>
    <w:rsid w:val="007A40CC"/>
    <w:rsid w:val="007A4B23"/>
    <w:rsid w:val="007A561D"/>
    <w:rsid w:val="007B512A"/>
    <w:rsid w:val="007B5AA6"/>
    <w:rsid w:val="007C2097"/>
    <w:rsid w:val="007C3358"/>
    <w:rsid w:val="007C7DC8"/>
    <w:rsid w:val="007D24A3"/>
    <w:rsid w:val="007D6A07"/>
    <w:rsid w:val="007F41B3"/>
    <w:rsid w:val="007F7259"/>
    <w:rsid w:val="008040A8"/>
    <w:rsid w:val="00815D8A"/>
    <w:rsid w:val="0082661A"/>
    <w:rsid w:val="008279FA"/>
    <w:rsid w:val="00830F6C"/>
    <w:rsid w:val="00834E54"/>
    <w:rsid w:val="008377A9"/>
    <w:rsid w:val="00841276"/>
    <w:rsid w:val="008547E6"/>
    <w:rsid w:val="008626E7"/>
    <w:rsid w:val="00870EE7"/>
    <w:rsid w:val="0087408C"/>
    <w:rsid w:val="0087521F"/>
    <w:rsid w:val="008863B9"/>
    <w:rsid w:val="00890539"/>
    <w:rsid w:val="008A4176"/>
    <w:rsid w:val="008A45A6"/>
    <w:rsid w:val="008B3B07"/>
    <w:rsid w:val="008D3CCC"/>
    <w:rsid w:val="008E7DBC"/>
    <w:rsid w:val="008F3789"/>
    <w:rsid w:val="008F5EA0"/>
    <w:rsid w:val="008F686C"/>
    <w:rsid w:val="00906BA4"/>
    <w:rsid w:val="009148DE"/>
    <w:rsid w:val="0092446A"/>
    <w:rsid w:val="00935E36"/>
    <w:rsid w:val="009403BB"/>
    <w:rsid w:val="0094182A"/>
    <w:rsid w:val="00941E30"/>
    <w:rsid w:val="009511BF"/>
    <w:rsid w:val="009777D9"/>
    <w:rsid w:val="009877A5"/>
    <w:rsid w:val="00991B88"/>
    <w:rsid w:val="009A5753"/>
    <w:rsid w:val="009A579D"/>
    <w:rsid w:val="009B2F09"/>
    <w:rsid w:val="009B61D2"/>
    <w:rsid w:val="009B67DA"/>
    <w:rsid w:val="009E3297"/>
    <w:rsid w:val="009F734F"/>
    <w:rsid w:val="00A00B17"/>
    <w:rsid w:val="00A03FAA"/>
    <w:rsid w:val="00A246B6"/>
    <w:rsid w:val="00A47E70"/>
    <w:rsid w:val="00A50CF0"/>
    <w:rsid w:val="00A61F08"/>
    <w:rsid w:val="00A7671C"/>
    <w:rsid w:val="00A87A56"/>
    <w:rsid w:val="00A90BFF"/>
    <w:rsid w:val="00A93829"/>
    <w:rsid w:val="00AA2CBC"/>
    <w:rsid w:val="00AA3ACD"/>
    <w:rsid w:val="00AB145E"/>
    <w:rsid w:val="00AB1BD5"/>
    <w:rsid w:val="00AC5820"/>
    <w:rsid w:val="00AC6CAD"/>
    <w:rsid w:val="00AD1CD8"/>
    <w:rsid w:val="00AE471E"/>
    <w:rsid w:val="00AF3EBD"/>
    <w:rsid w:val="00AF413D"/>
    <w:rsid w:val="00B21948"/>
    <w:rsid w:val="00B258BB"/>
    <w:rsid w:val="00B25AF0"/>
    <w:rsid w:val="00B30BD7"/>
    <w:rsid w:val="00B5231A"/>
    <w:rsid w:val="00B536EF"/>
    <w:rsid w:val="00B67B97"/>
    <w:rsid w:val="00B7310E"/>
    <w:rsid w:val="00B915B5"/>
    <w:rsid w:val="00B968C8"/>
    <w:rsid w:val="00B97E16"/>
    <w:rsid w:val="00BA3EC5"/>
    <w:rsid w:val="00BA51D9"/>
    <w:rsid w:val="00BB17FD"/>
    <w:rsid w:val="00BB5DFC"/>
    <w:rsid w:val="00BD279D"/>
    <w:rsid w:val="00BD6BB8"/>
    <w:rsid w:val="00BE7260"/>
    <w:rsid w:val="00C249EE"/>
    <w:rsid w:val="00C4428F"/>
    <w:rsid w:val="00C50EC0"/>
    <w:rsid w:val="00C61931"/>
    <w:rsid w:val="00C64F2C"/>
    <w:rsid w:val="00C653A4"/>
    <w:rsid w:val="00C66BA2"/>
    <w:rsid w:val="00C870F6"/>
    <w:rsid w:val="00C93D10"/>
    <w:rsid w:val="00C95985"/>
    <w:rsid w:val="00CB2234"/>
    <w:rsid w:val="00CB748C"/>
    <w:rsid w:val="00CC056F"/>
    <w:rsid w:val="00CC4C05"/>
    <w:rsid w:val="00CC5026"/>
    <w:rsid w:val="00CC68D0"/>
    <w:rsid w:val="00CD0A09"/>
    <w:rsid w:val="00CE313A"/>
    <w:rsid w:val="00CE6497"/>
    <w:rsid w:val="00CE6937"/>
    <w:rsid w:val="00D03F9A"/>
    <w:rsid w:val="00D06D51"/>
    <w:rsid w:val="00D24991"/>
    <w:rsid w:val="00D32672"/>
    <w:rsid w:val="00D34F35"/>
    <w:rsid w:val="00D46AC6"/>
    <w:rsid w:val="00D50255"/>
    <w:rsid w:val="00D64378"/>
    <w:rsid w:val="00D66520"/>
    <w:rsid w:val="00D71A92"/>
    <w:rsid w:val="00D72ABB"/>
    <w:rsid w:val="00D84AE9"/>
    <w:rsid w:val="00DC080D"/>
    <w:rsid w:val="00DC42D3"/>
    <w:rsid w:val="00DD0CA8"/>
    <w:rsid w:val="00DD4CEE"/>
    <w:rsid w:val="00DE1F1B"/>
    <w:rsid w:val="00DE34CF"/>
    <w:rsid w:val="00E13F3D"/>
    <w:rsid w:val="00E144ED"/>
    <w:rsid w:val="00E34898"/>
    <w:rsid w:val="00E44F0E"/>
    <w:rsid w:val="00E521A7"/>
    <w:rsid w:val="00E52833"/>
    <w:rsid w:val="00E53E46"/>
    <w:rsid w:val="00E55F88"/>
    <w:rsid w:val="00E72AF2"/>
    <w:rsid w:val="00E842C6"/>
    <w:rsid w:val="00E944B4"/>
    <w:rsid w:val="00EA3C03"/>
    <w:rsid w:val="00EB09B7"/>
    <w:rsid w:val="00ED47AC"/>
    <w:rsid w:val="00EE1ADA"/>
    <w:rsid w:val="00EE5641"/>
    <w:rsid w:val="00EE7D7C"/>
    <w:rsid w:val="00EF75FD"/>
    <w:rsid w:val="00F01C3C"/>
    <w:rsid w:val="00F06582"/>
    <w:rsid w:val="00F22149"/>
    <w:rsid w:val="00F25D98"/>
    <w:rsid w:val="00F300FB"/>
    <w:rsid w:val="00F310D0"/>
    <w:rsid w:val="00F35B27"/>
    <w:rsid w:val="00F419B6"/>
    <w:rsid w:val="00F41CF3"/>
    <w:rsid w:val="00F5473F"/>
    <w:rsid w:val="00F724C5"/>
    <w:rsid w:val="00F73A42"/>
    <w:rsid w:val="00F77C80"/>
    <w:rsid w:val="00F84411"/>
    <w:rsid w:val="00F93E11"/>
    <w:rsid w:val="00FA2BC6"/>
    <w:rsid w:val="00FB6386"/>
    <w:rsid w:val="00FD5D9E"/>
    <w:rsid w:val="00FE322C"/>
    <w:rsid w:val="00FE7233"/>
    <w:rsid w:val="00FF67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667791"/>
    <w:rPr>
      <w:rFonts w:ascii="Arial" w:hAnsi="Arial"/>
      <w:sz w:val="24"/>
      <w:lang w:val="en-GB" w:eastAsia="en-US"/>
    </w:rPr>
  </w:style>
  <w:style w:type="character" w:customStyle="1" w:styleId="Heading5Char">
    <w:name w:val="Heading 5 Char"/>
    <w:link w:val="Heading5"/>
    <w:rsid w:val="00667791"/>
    <w:rPr>
      <w:rFonts w:ascii="Arial" w:hAnsi="Arial"/>
      <w:sz w:val="22"/>
      <w:lang w:val="en-GB" w:eastAsia="en-US"/>
    </w:rPr>
  </w:style>
  <w:style w:type="character" w:customStyle="1" w:styleId="B1Char">
    <w:name w:val="B1 Char"/>
    <w:link w:val="B1"/>
    <w:qFormat/>
    <w:rsid w:val="007A561D"/>
    <w:rPr>
      <w:rFonts w:ascii="Times New Roman" w:hAnsi="Times New Roman"/>
      <w:lang w:val="en-GB" w:eastAsia="en-US"/>
    </w:rPr>
  </w:style>
  <w:style w:type="character" w:customStyle="1" w:styleId="THChar">
    <w:name w:val="TH Char"/>
    <w:link w:val="TH"/>
    <w:qFormat/>
    <w:rsid w:val="007A561D"/>
    <w:rPr>
      <w:rFonts w:ascii="Arial" w:hAnsi="Arial"/>
      <w:b/>
      <w:lang w:val="en-GB" w:eastAsia="en-US"/>
    </w:rPr>
  </w:style>
  <w:style w:type="character" w:customStyle="1" w:styleId="NOZchn">
    <w:name w:val="NO Zchn"/>
    <w:link w:val="NO"/>
    <w:rsid w:val="007A561D"/>
    <w:rPr>
      <w:rFonts w:ascii="Times New Roman" w:hAnsi="Times New Roman"/>
      <w:lang w:val="en-GB" w:eastAsia="en-US"/>
    </w:rPr>
  </w:style>
  <w:style w:type="character" w:customStyle="1" w:styleId="TFChar">
    <w:name w:val="TF Char"/>
    <w:link w:val="TF"/>
    <w:rsid w:val="007A561D"/>
    <w:rPr>
      <w:rFonts w:ascii="Arial" w:hAnsi="Arial"/>
      <w:b/>
      <w:lang w:val="en-GB" w:eastAsia="en-US"/>
    </w:rPr>
  </w:style>
  <w:style w:type="character" w:customStyle="1" w:styleId="NOChar">
    <w:name w:val="NO Char"/>
    <w:rsid w:val="003E6F8E"/>
    <w:rPr>
      <w:lang w:eastAsia="en-US"/>
    </w:rPr>
  </w:style>
  <w:style w:type="character" w:customStyle="1" w:styleId="B2Char">
    <w:name w:val="B2 Char"/>
    <w:link w:val="B2"/>
    <w:rsid w:val="00C653A4"/>
    <w:rPr>
      <w:rFonts w:ascii="Times New Roman" w:hAnsi="Times New Roman"/>
      <w:lang w:val="en-GB" w:eastAsia="en-US"/>
    </w:rPr>
  </w:style>
  <w:style w:type="character" w:customStyle="1" w:styleId="TALChar">
    <w:name w:val="TAL Char"/>
    <w:link w:val="TAL"/>
    <w:rsid w:val="005E691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6E5E5-9C47-4151-8759-92D03B8F710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1337</Words>
  <Characters>7623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cp:revision>
  <cp:lastPrinted>1899-12-31T23:00:00Z</cp:lastPrinted>
  <dcterms:created xsi:type="dcterms:W3CDTF">2023-01-09T02:33:00Z</dcterms:created>
  <dcterms:modified xsi:type="dcterms:W3CDTF">2023-01-09T02:37:00Z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